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980A5" w14:textId="6BB9A730" w:rsidR="00BF69FE" w:rsidRDefault="00BF69FE" w:rsidP="00BF69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#116-e</w:t>
      </w:r>
      <w:r>
        <w:rPr>
          <w:b/>
          <w:i/>
          <w:noProof/>
          <w:sz w:val="28"/>
        </w:rPr>
        <w:tab/>
        <w:t>R3-22</w:t>
      </w:r>
      <w:r w:rsidR="006875D8">
        <w:rPr>
          <w:b/>
          <w:i/>
          <w:noProof/>
          <w:sz w:val="28"/>
        </w:rPr>
        <w:t>3131</w:t>
      </w:r>
    </w:p>
    <w:p w14:paraId="5D591C9F" w14:textId="77777777" w:rsidR="00BF69FE" w:rsidRDefault="00BF69FE" w:rsidP="00BF69FE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>
        <w:rPr>
          <w:rFonts w:cs="Arial"/>
          <w:b/>
          <w:noProof/>
          <w:sz w:val="24"/>
          <w:szCs w:val="24"/>
        </w:rPr>
        <w:t>9</w:t>
      </w:r>
      <w:r w:rsidRPr="00102718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19</w:t>
      </w:r>
      <w:r w:rsidRPr="00102718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May</w:t>
      </w:r>
      <w:r w:rsidRPr="00102718">
        <w:rPr>
          <w:rFonts w:cs="Arial"/>
          <w:b/>
          <w:noProof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69FE" w14:paraId="630C8C00" w14:textId="77777777" w:rsidTr="009A00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BE211" w14:textId="77777777" w:rsidR="00BF69FE" w:rsidRDefault="00BF69FE" w:rsidP="009A00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F69FE" w14:paraId="58263285" w14:textId="77777777" w:rsidTr="009A00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3D66E" w14:textId="77777777" w:rsidR="00BF69FE" w:rsidRDefault="00BF69FE" w:rsidP="009A00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69FE" w14:paraId="0C13E8E0" w14:textId="77777777" w:rsidTr="009A00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CFC32" w14:textId="77777777" w:rsidR="00BF69FE" w:rsidRDefault="00BF69FE" w:rsidP="009A0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9FE" w14:paraId="64C63B61" w14:textId="77777777" w:rsidTr="009A007C">
        <w:tc>
          <w:tcPr>
            <w:tcW w:w="142" w:type="dxa"/>
            <w:tcBorders>
              <w:left w:val="single" w:sz="4" w:space="0" w:color="auto"/>
            </w:tcBorders>
          </w:tcPr>
          <w:p w14:paraId="72D9A3A0" w14:textId="77777777" w:rsidR="00BF69FE" w:rsidRDefault="00BF69FE" w:rsidP="009A00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67318E" w14:textId="559F42E6" w:rsidR="00BF69FE" w:rsidRPr="00410371" w:rsidRDefault="00BF69FE" w:rsidP="009A00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00A4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BE4D4F2" w14:textId="77777777" w:rsidR="00BF69FE" w:rsidRDefault="00BF69FE" w:rsidP="009A00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CA493E" w14:textId="7AFB936B" w:rsidR="00BF69FE" w:rsidRPr="00410371" w:rsidRDefault="006875D8" w:rsidP="009A00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0872</w:t>
            </w:r>
          </w:p>
        </w:tc>
        <w:tc>
          <w:tcPr>
            <w:tcW w:w="709" w:type="dxa"/>
          </w:tcPr>
          <w:p w14:paraId="1F6896C8" w14:textId="77777777" w:rsidR="00BF69FE" w:rsidRDefault="00BF69FE" w:rsidP="009A00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6D4689" w14:textId="77777777" w:rsidR="00BF69FE" w:rsidRPr="00410371" w:rsidRDefault="00BF69FE" w:rsidP="009A00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379B03" w14:textId="77777777" w:rsidR="00BF69FE" w:rsidRDefault="00BF69FE" w:rsidP="009A00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28021" w14:textId="77777777" w:rsidR="00BF69FE" w:rsidRPr="00410371" w:rsidRDefault="00BF69FE" w:rsidP="009A00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3A5B1E" w14:textId="77777777" w:rsidR="00BF69FE" w:rsidRDefault="00BF69FE" w:rsidP="009A007C">
            <w:pPr>
              <w:pStyle w:val="CRCoverPage"/>
              <w:spacing w:after="0"/>
              <w:rPr>
                <w:noProof/>
              </w:rPr>
            </w:pPr>
          </w:p>
        </w:tc>
      </w:tr>
      <w:tr w:rsidR="00BF69FE" w14:paraId="0460AA00" w14:textId="77777777" w:rsidTr="009A00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E0DBE5" w14:textId="77777777" w:rsidR="00BF69FE" w:rsidRDefault="00BF69FE" w:rsidP="009A007C">
            <w:pPr>
              <w:pStyle w:val="CRCoverPage"/>
              <w:spacing w:after="0"/>
              <w:rPr>
                <w:noProof/>
              </w:rPr>
            </w:pPr>
          </w:p>
        </w:tc>
      </w:tr>
      <w:tr w:rsidR="00BF69FE" w14:paraId="743A008D" w14:textId="77777777" w:rsidTr="009A00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67242" w14:textId="77777777" w:rsidR="00BF69FE" w:rsidRPr="00F25D98" w:rsidRDefault="00BF69FE" w:rsidP="009A00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69FE" w14:paraId="18B15E6B" w14:textId="77777777" w:rsidTr="009A007C">
        <w:tc>
          <w:tcPr>
            <w:tcW w:w="9641" w:type="dxa"/>
            <w:gridSpan w:val="9"/>
          </w:tcPr>
          <w:p w14:paraId="7034125D" w14:textId="77777777" w:rsidR="00BF69FE" w:rsidRDefault="00BF69FE" w:rsidP="009A0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7FE03F" w14:textId="77777777" w:rsidR="00BF69FE" w:rsidRDefault="00BF69FE" w:rsidP="00BF69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69FE" w14:paraId="6E2BE02A" w14:textId="77777777" w:rsidTr="009A007C">
        <w:tc>
          <w:tcPr>
            <w:tcW w:w="2835" w:type="dxa"/>
          </w:tcPr>
          <w:p w14:paraId="2FCAC5A0" w14:textId="77777777" w:rsidR="00BF69FE" w:rsidRDefault="00BF69FE" w:rsidP="009A00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0C64D1" w14:textId="77777777" w:rsidR="00BF69FE" w:rsidRDefault="00BF69FE" w:rsidP="009A00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8469AA" w14:textId="77777777" w:rsidR="00BF69FE" w:rsidRDefault="00BF69FE" w:rsidP="009A0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D65A07" w14:textId="77777777" w:rsidR="00BF69FE" w:rsidRDefault="00BF69FE" w:rsidP="009A00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488C05" w14:textId="77777777" w:rsidR="00BF69FE" w:rsidRDefault="00BF69FE" w:rsidP="009A0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306E9D" w14:textId="77777777" w:rsidR="00BF69FE" w:rsidRDefault="00BF69FE" w:rsidP="009A00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104BDD" w14:textId="77777777" w:rsidR="00BF69FE" w:rsidRDefault="00BF69FE" w:rsidP="009A0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3B140F" w14:textId="77777777" w:rsidR="00BF69FE" w:rsidRDefault="00BF69FE" w:rsidP="009A00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7D54D3" w14:textId="77777777" w:rsidR="00BF69FE" w:rsidRDefault="00BF69FE" w:rsidP="009A00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43B055" w14:textId="77777777" w:rsidR="00BF69FE" w:rsidRDefault="00BF69FE" w:rsidP="00BF69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69FE" w14:paraId="7F772D69" w14:textId="77777777" w:rsidTr="009A007C">
        <w:tc>
          <w:tcPr>
            <w:tcW w:w="9640" w:type="dxa"/>
            <w:gridSpan w:val="11"/>
          </w:tcPr>
          <w:p w14:paraId="53D07722" w14:textId="77777777" w:rsidR="00BF69FE" w:rsidRDefault="00BF69FE" w:rsidP="009A0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9FE" w14:paraId="041A360A" w14:textId="77777777" w:rsidTr="009A00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162216" w14:textId="77777777" w:rsidR="00BF69FE" w:rsidRDefault="00BF69FE" w:rsidP="009A00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67318" w14:textId="536C5375" w:rsidR="00BF69FE" w:rsidRDefault="00BF69FE" w:rsidP="009A0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NR QMC</w:t>
            </w:r>
          </w:p>
        </w:tc>
      </w:tr>
      <w:tr w:rsidR="00BF69FE" w14:paraId="71825A03" w14:textId="77777777" w:rsidTr="009A007C">
        <w:tc>
          <w:tcPr>
            <w:tcW w:w="1843" w:type="dxa"/>
            <w:tcBorders>
              <w:left w:val="single" w:sz="4" w:space="0" w:color="auto"/>
            </w:tcBorders>
          </w:tcPr>
          <w:p w14:paraId="7C97DAB2" w14:textId="77777777" w:rsidR="00BF69FE" w:rsidRDefault="00BF69FE" w:rsidP="009A00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ADE04A" w14:textId="77777777" w:rsidR="00BF69FE" w:rsidRDefault="00BF69FE" w:rsidP="009A0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9FE" w14:paraId="2A40F019" w14:textId="77777777" w:rsidTr="009A007C">
        <w:tc>
          <w:tcPr>
            <w:tcW w:w="1843" w:type="dxa"/>
            <w:tcBorders>
              <w:left w:val="single" w:sz="4" w:space="0" w:color="auto"/>
            </w:tcBorders>
          </w:tcPr>
          <w:p w14:paraId="30C40AD8" w14:textId="77777777" w:rsidR="00BF69FE" w:rsidRDefault="00BF69FE" w:rsidP="009A00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E0CDB8" w14:textId="77777777" w:rsidR="00BF69FE" w:rsidRDefault="00BF69FE" w:rsidP="009A0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F69FE" w14:paraId="071BCFFD" w14:textId="77777777" w:rsidTr="009A007C">
        <w:tc>
          <w:tcPr>
            <w:tcW w:w="1843" w:type="dxa"/>
            <w:tcBorders>
              <w:left w:val="single" w:sz="4" w:space="0" w:color="auto"/>
            </w:tcBorders>
          </w:tcPr>
          <w:p w14:paraId="1847CA6C" w14:textId="77777777" w:rsidR="00BF69FE" w:rsidRDefault="00BF69FE" w:rsidP="009A00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D54D3" w14:textId="77777777" w:rsidR="00BF69FE" w:rsidRDefault="00BF69FE" w:rsidP="009A0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F69FE" w14:paraId="33C3819E" w14:textId="77777777" w:rsidTr="009A007C">
        <w:tc>
          <w:tcPr>
            <w:tcW w:w="1843" w:type="dxa"/>
            <w:tcBorders>
              <w:left w:val="single" w:sz="4" w:space="0" w:color="auto"/>
            </w:tcBorders>
          </w:tcPr>
          <w:p w14:paraId="5106CC44" w14:textId="77777777" w:rsidR="00BF69FE" w:rsidRDefault="00BF69FE" w:rsidP="009A00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D71EC1" w14:textId="77777777" w:rsidR="00BF69FE" w:rsidRDefault="00BF69FE" w:rsidP="009A0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9FE" w14:paraId="569CFBCE" w14:textId="77777777" w:rsidTr="009A007C">
        <w:tc>
          <w:tcPr>
            <w:tcW w:w="1843" w:type="dxa"/>
            <w:tcBorders>
              <w:left w:val="single" w:sz="4" w:space="0" w:color="auto"/>
            </w:tcBorders>
          </w:tcPr>
          <w:p w14:paraId="6E506A61" w14:textId="77777777" w:rsidR="00BF69FE" w:rsidRDefault="00BF69FE" w:rsidP="009A00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0DFF3B" w14:textId="568C8B03" w:rsidR="00BF69FE" w:rsidRDefault="00BF69FE" w:rsidP="009A007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E4AFE">
              <w:rPr>
                <w:lang w:eastAsia="zh-CN"/>
              </w:rPr>
              <w:t>NR_QoE</w:t>
            </w:r>
            <w:proofErr w:type="spellEnd"/>
            <w:r w:rsidRPr="000E4AFE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0534CE" w14:textId="77777777" w:rsidR="00BF69FE" w:rsidRDefault="00BF69FE" w:rsidP="009A00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7896B" w14:textId="77777777" w:rsidR="00BF69FE" w:rsidRDefault="00BF69FE" w:rsidP="009A00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EFABC3" w14:textId="77777777" w:rsidR="00BF69FE" w:rsidRDefault="00BF69FE" w:rsidP="009A0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2022-05-09</w:t>
            </w:r>
          </w:p>
        </w:tc>
      </w:tr>
      <w:tr w:rsidR="00BF69FE" w14:paraId="21A8932F" w14:textId="77777777" w:rsidTr="009A007C">
        <w:tc>
          <w:tcPr>
            <w:tcW w:w="1843" w:type="dxa"/>
            <w:tcBorders>
              <w:left w:val="single" w:sz="4" w:space="0" w:color="auto"/>
            </w:tcBorders>
          </w:tcPr>
          <w:p w14:paraId="5F74EEDE" w14:textId="77777777" w:rsidR="00BF69FE" w:rsidRDefault="00BF69FE" w:rsidP="009A00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FC9D1B" w14:textId="77777777" w:rsidR="00BF69FE" w:rsidRDefault="00BF69FE" w:rsidP="009A0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3E236" w14:textId="77777777" w:rsidR="00BF69FE" w:rsidRDefault="00BF69FE" w:rsidP="009A0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A9FD72" w14:textId="77777777" w:rsidR="00BF69FE" w:rsidRDefault="00BF69FE" w:rsidP="009A0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6CD15D" w14:textId="77777777" w:rsidR="00BF69FE" w:rsidRDefault="00BF69FE" w:rsidP="009A0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9FE" w14:paraId="6FBE3EB3" w14:textId="77777777" w:rsidTr="009A00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2346F7" w14:textId="77777777" w:rsidR="00BF69FE" w:rsidRDefault="00BF69FE" w:rsidP="009A00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666A36" w14:textId="77777777" w:rsidR="00BF69FE" w:rsidRPr="0005306B" w:rsidRDefault="00BF69FE" w:rsidP="009A007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059CD1" w14:textId="77777777" w:rsidR="00BF69FE" w:rsidRDefault="00BF69FE" w:rsidP="009A00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5DD9DC" w14:textId="77777777" w:rsidR="00BF69FE" w:rsidRDefault="00BF69FE" w:rsidP="009A00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BC840" w14:textId="77777777" w:rsidR="00BF69FE" w:rsidRDefault="00BF69FE" w:rsidP="009A0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F69FE" w14:paraId="3635B039" w14:textId="77777777" w:rsidTr="009A00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78581A" w14:textId="77777777" w:rsidR="00BF69FE" w:rsidRDefault="00BF69FE" w:rsidP="009A00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D8E00B" w14:textId="77777777" w:rsidR="00BF69FE" w:rsidRDefault="00BF69FE" w:rsidP="009A00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17F6EA" w14:textId="77777777" w:rsidR="00BF69FE" w:rsidRDefault="00BF69FE" w:rsidP="009A00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683E95" w14:textId="77777777" w:rsidR="00BF69FE" w:rsidRPr="007C2097" w:rsidRDefault="00BF69FE" w:rsidP="009A00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F69FE" w14:paraId="2A53D54F" w14:textId="77777777" w:rsidTr="009A007C">
        <w:tc>
          <w:tcPr>
            <w:tcW w:w="1843" w:type="dxa"/>
          </w:tcPr>
          <w:p w14:paraId="44B6493B" w14:textId="77777777" w:rsidR="00BF69FE" w:rsidRDefault="00BF69FE" w:rsidP="009A00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244410" w14:textId="77777777" w:rsidR="00BF69FE" w:rsidRDefault="00BF69FE" w:rsidP="009A0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9FE" w14:paraId="2F1593BE" w14:textId="77777777" w:rsidTr="009A00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2AF3B7" w14:textId="77777777" w:rsidR="00BF69FE" w:rsidRDefault="00BF69FE" w:rsidP="009A00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355A0" w14:textId="62C20D55" w:rsidR="00BF69FE" w:rsidRDefault="007013C2" w:rsidP="009A0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RAN visible QoE information over F1 with information received from the UE. </w:t>
            </w:r>
          </w:p>
          <w:p w14:paraId="708D242A" w14:textId="77777777" w:rsidR="007013C2" w:rsidRDefault="007013C2" w:rsidP="009A0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Enable the DU to </w:t>
            </w:r>
            <w:r w:rsidR="000F44AF">
              <w:rPr>
                <w:noProof/>
              </w:rPr>
              <w:t>group</w:t>
            </w:r>
            <w:r>
              <w:rPr>
                <w:noProof/>
              </w:rPr>
              <w:t xml:space="preserve"> successively received RAN visible QoE reports per </w:t>
            </w:r>
            <w:r w:rsidR="000F44AF">
              <w:rPr>
                <w:noProof/>
              </w:rPr>
              <w:t xml:space="preserve">application session or </w:t>
            </w:r>
            <w:r>
              <w:rPr>
                <w:noProof/>
              </w:rPr>
              <w:t>QoE measurement configuration (QoE Reference).</w:t>
            </w:r>
          </w:p>
          <w:p w14:paraId="23D4A047" w14:textId="0AA095B9" w:rsidR="00E32B2E" w:rsidRDefault="00E32B2E" w:rsidP="009A0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encoding rule for PLMN information in QoE reference.</w:t>
            </w:r>
          </w:p>
        </w:tc>
      </w:tr>
      <w:tr w:rsidR="00BF69FE" w14:paraId="75EC84FF" w14:textId="77777777" w:rsidTr="009A00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1B298" w14:textId="77777777" w:rsidR="00BF69FE" w:rsidRDefault="00BF69FE" w:rsidP="009A00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D5181" w14:textId="77777777" w:rsidR="00BF69FE" w:rsidRDefault="00BF69FE" w:rsidP="009A0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9FE" w14:paraId="5B7CD88C" w14:textId="77777777" w:rsidTr="009A00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72140" w14:textId="77777777" w:rsidR="00BF69FE" w:rsidRDefault="00BF69FE" w:rsidP="009A00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59A89" w14:textId="143715C6" w:rsidR="00E32B2E" w:rsidRDefault="007013C2" w:rsidP="009A0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RRC octet string conveyed over F1 contains the </w:t>
            </w:r>
            <w:r w:rsidRPr="007013C2">
              <w:rPr>
                <w:i/>
                <w:iCs/>
                <w:noProof/>
              </w:rPr>
              <w:t>RAN-VisibleMeasurements-r17</w:t>
            </w:r>
            <w:r>
              <w:rPr>
                <w:noProof/>
              </w:rPr>
              <w:t xml:space="preserve"> IE</w:t>
            </w:r>
            <w:r w:rsidR="000F44AF">
              <w:rPr>
                <w:noProof/>
              </w:rPr>
              <w:t>. Renamed IE.</w:t>
            </w:r>
            <w:r w:rsidR="00C214AE">
              <w:rPr>
                <w:noProof/>
              </w:rPr>
              <w:t xml:space="preserve"> </w:t>
            </w:r>
          </w:p>
          <w:p w14:paraId="6054F6FF" w14:textId="77777777" w:rsidR="007013C2" w:rsidRDefault="007013C2" w:rsidP="009A0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QoE Reference added to the </w:t>
            </w:r>
            <w:r w:rsidRPr="007013C2">
              <w:rPr>
                <w:noProof/>
              </w:rPr>
              <w:t>QOE INFORMATION TRANSFER</w:t>
            </w:r>
            <w:r>
              <w:rPr>
                <w:noProof/>
              </w:rPr>
              <w:t xml:space="preserve"> message.</w:t>
            </w:r>
          </w:p>
          <w:p w14:paraId="45835C68" w14:textId="1F46BD60" w:rsidR="00E32B2E" w:rsidRDefault="00E32B2E" w:rsidP="009A0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encoding rule for PLMN information in QoE reference.</w:t>
            </w:r>
          </w:p>
        </w:tc>
      </w:tr>
      <w:tr w:rsidR="00BF69FE" w14:paraId="1C05E565" w14:textId="77777777" w:rsidTr="009A00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59BC" w14:textId="77777777" w:rsidR="00BF69FE" w:rsidRDefault="00BF69FE" w:rsidP="009A00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B6A33" w14:textId="77777777" w:rsidR="00BF69FE" w:rsidRDefault="00BF69FE" w:rsidP="009A0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9FE" w14:paraId="24BDE471" w14:textId="77777777" w:rsidTr="009A00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3E1661" w14:textId="77777777" w:rsidR="00BF69FE" w:rsidRDefault="00BF69FE" w:rsidP="009A00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8AEBA" w14:textId="50C40711" w:rsidR="000F44AF" w:rsidRDefault="007013C2" w:rsidP="009A0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visible QoE information over F1 </w:t>
            </w:r>
            <w:r w:rsidR="000F44AF">
              <w:rPr>
                <w:noProof/>
              </w:rPr>
              <w:t xml:space="preserve">is not aligned </w:t>
            </w:r>
            <w:r>
              <w:rPr>
                <w:noProof/>
              </w:rPr>
              <w:t>with information received from the UE</w:t>
            </w:r>
            <w:r w:rsidR="000F44AF">
              <w:rPr>
                <w:noProof/>
              </w:rPr>
              <w:t>.</w:t>
            </w:r>
            <w:r w:rsidR="00C214AE">
              <w:rPr>
                <w:noProof/>
              </w:rPr>
              <w:t xml:space="preserve"> </w:t>
            </w:r>
            <w:r w:rsidR="000F44AF">
              <w:rPr>
                <w:noProof/>
              </w:rPr>
              <w:t xml:space="preserve">The DU can't group RAN visible QoE measurements received successively from the same application session. </w:t>
            </w:r>
          </w:p>
          <w:p w14:paraId="4DED540A" w14:textId="73EF0330" w:rsidR="009A0BB9" w:rsidRDefault="009A0BB9" w:rsidP="009A0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BF69FE" w14:paraId="4C5D39D2" w14:textId="77777777" w:rsidTr="009A007C">
        <w:tc>
          <w:tcPr>
            <w:tcW w:w="2694" w:type="dxa"/>
            <w:gridSpan w:val="2"/>
          </w:tcPr>
          <w:p w14:paraId="23F1909B" w14:textId="77777777" w:rsidR="00BF69FE" w:rsidRDefault="00BF69FE" w:rsidP="009A00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453DB7" w14:textId="77777777" w:rsidR="00BF69FE" w:rsidRDefault="00BF69FE" w:rsidP="009A0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9FE" w14:paraId="38B6C76D" w14:textId="77777777" w:rsidTr="009A00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800ACD" w14:textId="77777777" w:rsidR="00BF69FE" w:rsidRDefault="00BF69FE" w:rsidP="009A00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B2852" w14:textId="7A2CF498" w:rsidR="00BF69FE" w:rsidRDefault="00F460CB" w:rsidP="009A0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9.2.16.1</w:t>
            </w:r>
            <w:r w:rsidR="007A5EA7">
              <w:rPr>
                <w:noProof/>
              </w:rPr>
              <w:t xml:space="preserve">, </w:t>
            </w:r>
            <w:r w:rsidR="009A0BB9">
              <w:rPr>
                <w:noProof/>
              </w:rPr>
              <w:t xml:space="preserve">9.3.1.260, </w:t>
            </w:r>
            <w:r w:rsidR="007A5EA7">
              <w:rPr>
                <w:noProof/>
              </w:rPr>
              <w:t>9.4.5</w:t>
            </w:r>
          </w:p>
        </w:tc>
      </w:tr>
      <w:tr w:rsidR="00BF69FE" w14:paraId="711F98F8" w14:textId="77777777" w:rsidTr="009A00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D812E" w14:textId="77777777" w:rsidR="00BF69FE" w:rsidRDefault="00BF69FE" w:rsidP="009A00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1A0B8" w14:textId="77777777" w:rsidR="00BF69FE" w:rsidRDefault="00BF69FE" w:rsidP="009A0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9FE" w14:paraId="283D710F" w14:textId="77777777" w:rsidTr="009A00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C5209" w14:textId="77777777" w:rsidR="00BF69FE" w:rsidRDefault="00BF69FE" w:rsidP="009A00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40B7E" w14:textId="77777777" w:rsidR="00BF69FE" w:rsidRDefault="00BF69FE" w:rsidP="009A0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D9D403" w14:textId="77777777" w:rsidR="00BF69FE" w:rsidRDefault="00BF69FE" w:rsidP="009A0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A75F05" w14:textId="77777777" w:rsidR="00BF69FE" w:rsidRDefault="00BF69FE" w:rsidP="009A00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4F3E5" w14:textId="77777777" w:rsidR="00BF69FE" w:rsidRDefault="00BF69FE" w:rsidP="009A00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69FE" w14:paraId="52DA52E9" w14:textId="77777777" w:rsidTr="009A00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71042" w14:textId="77777777" w:rsidR="00BF69FE" w:rsidRDefault="00BF69FE" w:rsidP="009A00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A79C93" w14:textId="77777777" w:rsidR="00BF69FE" w:rsidRDefault="00BF69FE" w:rsidP="009A0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EA31F" w14:textId="7C11C94B" w:rsidR="00BF69FE" w:rsidRDefault="00F460CB" w:rsidP="009A0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4AF81" w14:textId="77777777" w:rsidR="00BF69FE" w:rsidRDefault="00BF69FE" w:rsidP="009A00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DE080" w14:textId="77777777" w:rsidR="00BF69FE" w:rsidRDefault="00BF69FE" w:rsidP="009A0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69FE" w14:paraId="1C81F039" w14:textId="77777777" w:rsidTr="009A00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B8844" w14:textId="77777777" w:rsidR="00BF69FE" w:rsidRDefault="00BF69FE" w:rsidP="009A00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76773" w14:textId="77777777" w:rsidR="00BF69FE" w:rsidRDefault="00BF69FE" w:rsidP="009A0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8A34E" w14:textId="51642B38" w:rsidR="00BF69FE" w:rsidRDefault="00F460CB" w:rsidP="009A0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DE358" w14:textId="77777777" w:rsidR="00BF69FE" w:rsidRDefault="00BF69FE" w:rsidP="009A00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77220" w14:textId="77777777" w:rsidR="00BF69FE" w:rsidRDefault="00BF69FE" w:rsidP="009A0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69FE" w14:paraId="6F668438" w14:textId="77777777" w:rsidTr="009A00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96FD5" w14:textId="77777777" w:rsidR="00BF69FE" w:rsidRDefault="00BF69FE" w:rsidP="009A00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40FE6" w14:textId="77777777" w:rsidR="00BF69FE" w:rsidRDefault="00BF69FE" w:rsidP="009A0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2DC5E" w14:textId="0DA68307" w:rsidR="00BF69FE" w:rsidRDefault="00F460CB" w:rsidP="009A0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1CFF0E" w14:textId="77777777" w:rsidR="00BF69FE" w:rsidRDefault="00BF69FE" w:rsidP="009A00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18E23" w14:textId="77777777" w:rsidR="00BF69FE" w:rsidRDefault="00BF69FE" w:rsidP="009A0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69FE" w14:paraId="7B2D71AE" w14:textId="77777777" w:rsidTr="009A00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B3854" w14:textId="77777777" w:rsidR="00BF69FE" w:rsidRDefault="00BF69FE" w:rsidP="009A00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CBC37" w14:textId="77777777" w:rsidR="00BF69FE" w:rsidRDefault="00BF69FE" w:rsidP="009A007C">
            <w:pPr>
              <w:pStyle w:val="CRCoverPage"/>
              <w:spacing w:after="0"/>
              <w:rPr>
                <w:noProof/>
              </w:rPr>
            </w:pPr>
          </w:p>
        </w:tc>
      </w:tr>
      <w:tr w:rsidR="00BF69FE" w14:paraId="344B1416" w14:textId="77777777" w:rsidTr="009A00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F090A" w14:textId="77777777" w:rsidR="00BF69FE" w:rsidRDefault="00BF69FE" w:rsidP="009A00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A7C9A" w14:textId="77777777" w:rsidR="00BF69FE" w:rsidRDefault="00BF69FE" w:rsidP="009A00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69FE" w:rsidRPr="008863B9" w14:paraId="41161BB2" w14:textId="77777777" w:rsidTr="009A00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E584C" w14:textId="77777777" w:rsidR="00BF69FE" w:rsidRPr="008863B9" w:rsidRDefault="00BF69FE" w:rsidP="009A00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E4050" w14:textId="77777777" w:rsidR="00BF69FE" w:rsidRPr="008863B9" w:rsidRDefault="00BF69FE" w:rsidP="009A00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69FE" w14:paraId="64F93316" w14:textId="77777777" w:rsidTr="009A00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6551" w14:textId="77777777" w:rsidR="00BF69FE" w:rsidRDefault="00BF69FE" w:rsidP="009A00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88C3F" w14:textId="77777777" w:rsidR="00BF69FE" w:rsidRDefault="00BF69FE" w:rsidP="009A00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29C9E7" w14:textId="77777777" w:rsidR="00BF69FE" w:rsidRDefault="00BF69FE" w:rsidP="00BF69FE">
      <w:pPr>
        <w:pStyle w:val="CRCoverPage"/>
        <w:spacing w:after="0"/>
        <w:rPr>
          <w:noProof/>
          <w:sz w:val="8"/>
          <w:szCs w:val="8"/>
        </w:rPr>
      </w:pPr>
    </w:p>
    <w:p w14:paraId="17759814" w14:textId="6C865D34" w:rsidR="001E41F3" w:rsidRDefault="001E41F3">
      <w:pPr>
        <w:pStyle w:val="CRCoverPage"/>
        <w:spacing w:after="0"/>
        <w:rPr>
          <w:b/>
          <w:noProof/>
          <w:sz w:val="24"/>
        </w:rPr>
      </w:pPr>
    </w:p>
    <w:p w14:paraId="79B2966A" w14:textId="77777777" w:rsidR="00100A40" w:rsidRDefault="00100A40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81A71D" w14:textId="77777777" w:rsidR="00F460CB" w:rsidRPr="0013380C" w:rsidRDefault="00F460CB" w:rsidP="00F460CB">
      <w:pPr>
        <w:pStyle w:val="Heading4"/>
        <w:rPr>
          <w:lang w:eastAsia="zh-CN"/>
        </w:rPr>
      </w:pPr>
      <w:bookmarkStart w:id="0" w:name="_Toc99038675"/>
      <w:bookmarkStart w:id="1" w:name="_Toc99730938"/>
      <w:r w:rsidRPr="0013380C">
        <w:lastRenderedPageBreak/>
        <w:t>9.2.</w:t>
      </w:r>
      <w:r>
        <w:t>16</w:t>
      </w:r>
      <w:r w:rsidRPr="0013380C">
        <w:t>.</w:t>
      </w:r>
      <w:r>
        <w:rPr>
          <w:lang w:eastAsia="zh-CN"/>
        </w:rPr>
        <w:t>1</w:t>
      </w:r>
      <w:r w:rsidRPr="0013380C">
        <w:tab/>
      </w:r>
      <w:r>
        <w:t>QOE</w:t>
      </w:r>
      <w:r w:rsidRPr="0013380C">
        <w:rPr>
          <w:rFonts w:eastAsia="Yu Mincho"/>
          <w:noProof/>
        </w:rPr>
        <w:t xml:space="preserve"> INFORMATION</w:t>
      </w:r>
      <w:r w:rsidRPr="0013380C">
        <w:rPr>
          <w:rFonts w:hint="eastAsia"/>
          <w:noProof/>
          <w:lang w:eastAsia="zh-CN"/>
        </w:rPr>
        <w:t xml:space="preserve"> TRANSFER</w:t>
      </w:r>
      <w:bookmarkEnd w:id="0"/>
      <w:bookmarkEnd w:id="1"/>
      <w:r>
        <w:rPr>
          <w:noProof/>
          <w:lang w:eastAsia="zh-CN"/>
        </w:rPr>
        <w:t xml:space="preserve"> </w:t>
      </w:r>
    </w:p>
    <w:p w14:paraId="26F4E206" w14:textId="77777777" w:rsidR="00F460CB" w:rsidRPr="0013380C" w:rsidRDefault="00F460CB" w:rsidP="00F460CB">
      <w:r w:rsidRPr="0013380C">
        <w:t xml:space="preserve">This message is sent by a gNB-CU to a gNB-DU, to </w:t>
      </w:r>
      <w:r>
        <w:t xml:space="preserve">indicate information related to RAN visible </w:t>
      </w:r>
      <w:proofErr w:type="spellStart"/>
      <w:r>
        <w:t>QoE</w:t>
      </w:r>
      <w:proofErr w:type="spellEnd"/>
      <w:r w:rsidRPr="0013380C">
        <w:t>.</w:t>
      </w:r>
    </w:p>
    <w:p w14:paraId="1B8FB588" w14:textId="77777777" w:rsidR="00F460CB" w:rsidRPr="0013380C" w:rsidRDefault="00F460CB" w:rsidP="00F460CB">
      <w:pPr>
        <w:rPr>
          <w:rFonts w:eastAsia="Batang"/>
          <w:lang w:val="sv-SE"/>
        </w:rPr>
      </w:pPr>
      <w:proofErr w:type="spellStart"/>
      <w:r w:rsidRPr="0013380C">
        <w:rPr>
          <w:lang w:val="sv-SE"/>
        </w:rPr>
        <w:t>Direction</w:t>
      </w:r>
      <w:proofErr w:type="spellEnd"/>
      <w:r w:rsidRPr="0013380C">
        <w:rPr>
          <w:lang w:val="sv-SE"/>
        </w:rPr>
        <w:t xml:space="preserve">: gNB-CU </w:t>
      </w:r>
      <w:r w:rsidRPr="0013380C">
        <w:sym w:font="Symbol" w:char="F0AE"/>
      </w:r>
      <w:r w:rsidRPr="0013380C">
        <w:rPr>
          <w:lang w:val="sv-SE"/>
        </w:rPr>
        <w:t xml:space="preserve"> gNB-DU.</w:t>
      </w:r>
    </w:p>
    <w:tbl>
      <w:tblPr>
        <w:tblW w:w="960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3"/>
        <w:gridCol w:w="1010"/>
        <w:gridCol w:w="1398"/>
        <w:gridCol w:w="1154"/>
        <w:gridCol w:w="1649"/>
        <w:gridCol w:w="989"/>
        <w:gridCol w:w="1041"/>
      </w:tblGrid>
      <w:tr w:rsidR="00F460CB" w:rsidRPr="0013380C" w14:paraId="424777D7" w14:textId="77777777" w:rsidTr="009A007C">
        <w:trPr>
          <w:trHeight w:val="402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E278" w14:textId="77777777" w:rsidR="00F460CB" w:rsidRPr="0013380C" w:rsidRDefault="00F460CB" w:rsidP="009A007C">
            <w:pPr>
              <w:pStyle w:val="TAH"/>
              <w:rPr>
                <w:lang w:eastAsia="ja-JP"/>
              </w:rPr>
            </w:pPr>
            <w:r w:rsidRPr="0013380C">
              <w:rPr>
                <w:lang w:eastAsia="ja-JP"/>
              </w:rPr>
              <w:t>IE/Group Name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FB0C" w14:textId="77777777" w:rsidR="00F460CB" w:rsidRPr="0013380C" w:rsidRDefault="00F460CB" w:rsidP="009A007C">
            <w:pPr>
              <w:pStyle w:val="TAH"/>
              <w:rPr>
                <w:lang w:eastAsia="ja-JP"/>
              </w:rPr>
            </w:pPr>
            <w:r w:rsidRPr="0013380C">
              <w:rPr>
                <w:lang w:eastAsia="ja-JP"/>
              </w:rPr>
              <w:t>Presence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D319" w14:textId="77777777" w:rsidR="00F460CB" w:rsidRPr="0013380C" w:rsidRDefault="00F460CB" w:rsidP="009A007C">
            <w:pPr>
              <w:pStyle w:val="TAH"/>
              <w:rPr>
                <w:lang w:eastAsia="ja-JP"/>
              </w:rPr>
            </w:pPr>
            <w:r w:rsidRPr="0013380C">
              <w:rPr>
                <w:lang w:eastAsia="ja-JP"/>
              </w:rPr>
              <w:t>Range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AD3" w14:textId="77777777" w:rsidR="00F460CB" w:rsidRPr="0013380C" w:rsidRDefault="00F460CB" w:rsidP="009A007C">
            <w:pPr>
              <w:pStyle w:val="TAH"/>
              <w:rPr>
                <w:lang w:eastAsia="ja-JP"/>
              </w:rPr>
            </w:pPr>
            <w:r w:rsidRPr="0013380C">
              <w:rPr>
                <w:lang w:eastAsia="ja-JP"/>
              </w:rPr>
              <w:t>IE type and reference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03FB" w14:textId="77777777" w:rsidR="00F460CB" w:rsidRPr="0013380C" w:rsidRDefault="00F460CB" w:rsidP="009A007C">
            <w:pPr>
              <w:pStyle w:val="TAH"/>
              <w:rPr>
                <w:lang w:eastAsia="ja-JP"/>
              </w:rPr>
            </w:pPr>
            <w:r w:rsidRPr="0013380C">
              <w:rPr>
                <w:lang w:eastAsia="ja-JP"/>
              </w:rPr>
              <w:t>Semantics description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77EB" w14:textId="77777777" w:rsidR="00F460CB" w:rsidRPr="0013380C" w:rsidRDefault="00F460CB" w:rsidP="009A007C">
            <w:pPr>
              <w:pStyle w:val="TAH"/>
              <w:rPr>
                <w:lang w:eastAsia="ja-JP"/>
              </w:rPr>
            </w:pPr>
            <w:r w:rsidRPr="0013380C">
              <w:rPr>
                <w:lang w:eastAsia="ja-JP"/>
              </w:rPr>
              <w:t>Criticality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5401" w14:textId="77777777" w:rsidR="00F460CB" w:rsidRPr="0013380C" w:rsidRDefault="00F460CB" w:rsidP="009A007C">
            <w:pPr>
              <w:pStyle w:val="TAH"/>
              <w:rPr>
                <w:lang w:eastAsia="ja-JP"/>
              </w:rPr>
            </w:pPr>
            <w:r w:rsidRPr="0013380C">
              <w:rPr>
                <w:lang w:eastAsia="ja-JP"/>
              </w:rPr>
              <w:t>Assigned Criticality</w:t>
            </w:r>
          </w:p>
        </w:tc>
      </w:tr>
      <w:tr w:rsidR="00F460CB" w:rsidRPr="0013380C" w14:paraId="02C4AC7D" w14:textId="77777777" w:rsidTr="009A007C">
        <w:trPr>
          <w:trHeight w:val="20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45E7" w14:textId="77777777" w:rsidR="00F460CB" w:rsidRPr="0013380C" w:rsidRDefault="00F460CB" w:rsidP="009A007C">
            <w:pPr>
              <w:pStyle w:val="TAL"/>
              <w:rPr>
                <w:lang w:eastAsia="ja-JP"/>
              </w:rPr>
            </w:pPr>
            <w:r w:rsidRPr="0013380C">
              <w:rPr>
                <w:lang w:eastAsia="ja-JP"/>
              </w:rPr>
              <w:t>Message Type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7DBE" w14:textId="77777777" w:rsidR="00F460CB" w:rsidRPr="0013380C" w:rsidRDefault="00F460CB" w:rsidP="009A007C">
            <w:pPr>
              <w:pStyle w:val="TAL"/>
              <w:rPr>
                <w:lang w:eastAsia="ja-JP"/>
              </w:rPr>
            </w:pPr>
            <w:r w:rsidRPr="0013380C">
              <w:rPr>
                <w:lang w:eastAsia="ja-JP"/>
              </w:rPr>
              <w:t>M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BF29" w14:textId="77777777" w:rsidR="00F460CB" w:rsidRPr="0013380C" w:rsidRDefault="00F460C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5944" w14:textId="77777777" w:rsidR="00F460CB" w:rsidRPr="0013380C" w:rsidRDefault="00F460CB" w:rsidP="009A007C">
            <w:pPr>
              <w:pStyle w:val="TAL"/>
              <w:rPr>
                <w:lang w:eastAsia="ja-JP"/>
              </w:rPr>
            </w:pPr>
            <w:r w:rsidRPr="0013380C">
              <w:rPr>
                <w:lang w:eastAsia="ja-JP"/>
              </w:rPr>
              <w:t>9.3.1.1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6996" w14:textId="77777777" w:rsidR="00F460CB" w:rsidRPr="0013380C" w:rsidRDefault="00F460C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57D8" w14:textId="77777777" w:rsidR="00F460CB" w:rsidRPr="0013380C" w:rsidRDefault="00F460CB" w:rsidP="009A007C">
            <w:pPr>
              <w:pStyle w:val="TAC"/>
              <w:rPr>
                <w:lang w:eastAsia="ja-JP"/>
              </w:rPr>
            </w:pPr>
            <w:r w:rsidRPr="0013380C"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9D5B" w14:textId="77777777" w:rsidR="00F460CB" w:rsidRPr="0013380C" w:rsidRDefault="00F460CB" w:rsidP="009A007C">
            <w:pPr>
              <w:pStyle w:val="TAC"/>
              <w:rPr>
                <w:lang w:eastAsia="ja-JP"/>
              </w:rPr>
            </w:pPr>
            <w:r w:rsidRPr="0013380C">
              <w:rPr>
                <w:lang w:eastAsia="ja-JP"/>
              </w:rPr>
              <w:t>ignore</w:t>
            </w:r>
          </w:p>
        </w:tc>
      </w:tr>
      <w:tr w:rsidR="00F460CB" w:rsidRPr="0013380C" w14:paraId="3917903C" w14:textId="77777777" w:rsidTr="009A007C">
        <w:trPr>
          <w:trHeight w:val="226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F7A0" w14:textId="77777777" w:rsidR="00F460CB" w:rsidRPr="00875244" w:rsidRDefault="00F460CB" w:rsidP="009A007C">
            <w:pPr>
              <w:pStyle w:val="TAL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gNB-CU UE F1AP ID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8227" w14:textId="77777777" w:rsidR="00F460CB" w:rsidRPr="00875244" w:rsidRDefault="00F460CB" w:rsidP="009A007C">
            <w:pPr>
              <w:pStyle w:val="TAL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 xml:space="preserve">M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F885" w14:textId="77777777" w:rsidR="00F460CB" w:rsidRPr="00991C15" w:rsidRDefault="00F460CB" w:rsidP="009A007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E4CE" w14:textId="77777777" w:rsidR="00F460CB" w:rsidRPr="00875244" w:rsidRDefault="00F460CB" w:rsidP="009A007C">
            <w:pPr>
              <w:pStyle w:val="TAL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9.3.1.4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6830" w14:textId="77777777" w:rsidR="00F460CB" w:rsidRPr="00875244" w:rsidRDefault="00F460CB" w:rsidP="009A007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B981" w14:textId="77777777" w:rsidR="00F460CB" w:rsidRPr="00875244" w:rsidRDefault="00F460CB" w:rsidP="009A007C">
            <w:pPr>
              <w:pStyle w:val="TAC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48F3" w14:textId="77777777" w:rsidR="00F460CB" w:rsidRPr="00875244" w:rsidRDefault="00F460CB" w:rsidP="009A007C">
            <w:pPr>
              <w:pStyle w:val="TAC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reject</w:t>
            </w:r>
          </w:p>
        </w:tc>
      </w:tr>
      <w:tr w:rsidR="00F460CB" w:rsidRPr="0013380C" w14:paraId="7B656AC4" w14:textId="77777777" w:rsidTr="009A007C">
        <w:trPr>
          <w:trHeight w:val="226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0E4F" w14:textId="77777777" w:rsidR="00F460CB" w:rsidRPr="00AE5EB9" w:rsidRDefault="00F460CB" w:rsidP="009A007C">
            <w:pPr>
              <w:pStyle w:val="TAL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 xml:space="preserve">gNB-DU UE F1AP ID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D599" w14:textId="77777777" w:rsidR="00F460CB" w:rsidRPr="0013380C" w:rsidRDefault="00F460CB" w:rsidP="009A007C">
            <w:pPr>
              <w:pStyle w:val="TAL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M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33CF" w14:textId="77777777" w:rsidR="00F460CB" w:rsidRPr="00875244" w:rsidRDefault="00F460CB" w:rsidP="009A007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7541" w14:textId="77777777" w:rsidR="00F460CB" w:rsidRPr="00AE5EB9" w:rsidRDefault="00F460CB" w:rsidP="009A007C">
            <w:pPr>
              <w:pStyle w:val="TAL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9.3.1.5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E50D" w14:textId="77777777" w:rsidR="00F460CB" w:rsidRPr="00875244" w:rsidRDefault="00F460CB" w:rsidP="009A007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0487" w14:textId="77777777" w:rsidR="00F460CB" w:rsidRPr="00875244" w:rsidRDefault="00F460CB" w:rsidP="009A007C">
            <w:pPr>
              <w:pStyle w:val="TAC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A2F4" w14:textId="77777777" w:rsidR="00F460CB" w:rsidRPr="00875244" w:rsidRDefault="00F460CB" w:rsidP="009A007C">
            <w:pPr>
              <w:pStyle w:val="TAC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reject</w:t>
            </w:r>
          </w:p>
        </w:tc>
      </w:tr>
      <w:tr w:rsidR="00F460CB" w:rsidRPr="0013380C" w14:paraId="294EAD61" w14:textId="77777777" w:rsidTr="009A007C">
        <w:trPr>
          <w:trHeight w:val="20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D26B" w14:textId="77777777" w:rsidR="00F460CB" w:rsidRPr="00514D13" w:rsidRDefault="00F460CB" w:rsidP="009A007C">
            <w:pPr>
              <w:pStyle w:val="TAL"/>
              <w:rPr>
                <w:b/>
                <w:szCs w:val="18"/>
                <w:lang w:eastAsia="ja-JP"/>
              </w:rPr>
            </w:pPr>
            <w:proofErr w:type="spellStart"/>
            <w:r w:rsidRPr="00514D13">
              <w:rPr>
                <w:b/>
                <w:szCs w:val="18"/>
                <w:lang w:eastAsia="ja-JP"/>
              </w:rPr>
              <w:t>QoE</w:t>
            </w:r>
            <w:proofErr w:type="spellEnd"/>
            <w:r w:rsidRPr="00514D13">
              <w:rPr>
                <w:b/>
                <w:szCs w:val="18"/>
                <w:lang w:eastAsia="ja-JP"/>
              </w:rPr>
              <w:t xml:space="preserve"> Information List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65" w14:textId="77777777" w:rsidR="00F460CB" w:rsidRPr="0013380C" w:rsidRDefault="00F460CB" w:rsidP="009A007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7559" w14:textId="77777777" w:rsidR="00F460CB" w:rsidRPr="0013380C" w:rsidRDefault="00F460C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83D7" w14:textId="77777777" w:rsidR="00F460CB" w:rsidRPr="00C83B23" w:rsidRDefault="00F460CB" w:rsidP="009A007C">
            <w:pPr>
              <w:pStyle w:val="TAL"/>
              <w:rPr>
                <w:rFonts w:eastAsia="Malgun Gothic"/>
                <w:lang w:eastAsia="zh-CN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A4E6" w14:textId="77777777" w:rsidR="00F460CB" w:rsidRPr="0013380C" w:rsidRDefault="00F460C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E491" w14:textId="77777777" w:rsidR="00F460CB" w:rsidRPr="0013380C" w:rsidRDefault="00F460CB" w:rsidP="009A007C">
            <w:pPr>
              <w:pStyle w:val="TAC"/>
              <w:rPr>
                <w:szCs w:val="18"/>
                <w:lang w:eastAsia="ja-JP"/>
              </w:rPr>
            </w:pPr>
            <w:r w:rsidRPr="0013380C"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86C9" w14:textId="77777777" w:rsidR="00F460CB" w:rsidRPr="0013380C" w:rsidRDefault="00F460CB" w:rsidP="009A007C">
            <w:pPr>
              <w:pStyle w:val="TAC"/>
              <w:rPr>
                <w:szCs w:val="18"/>
                <w:lang w:eastAsia="ja-JP"/>
              </w:rPr>
            </w:pPr>
            <w:r w:rsidRPr="0013380C">
              <w:rPr>
                <w:lang w:eastAsia="ja-JP"/>
              </w:rPr>
              <w:t>ignore</w:t>
            </w:r>
          </w:p>
        </w:tc>
      </w:tr>
      <w:tr w:rsidR="00F460CB" w:rsidRPr="0013380C" w14:paraId="33596D45" w14:textId="77777777" w:rsidTr="009A007C">
        <w:trPr>
          <w:trHeight w:val="60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2C58" w14:textId="77777777" w:rsidR="00F460CB" w:rsidRPr="00C83B23" w:rsidRDefault="00F460CB" w:rsidP="009A007C">
            <w:pPr>
              <w:pStyle w:val="TAL"/>
              <w:ind w:left="102"/>
              <w:rPr>
                <w:rFonts w:eastAsia="Malgun Gothic"/>
                <w:b/>
                <w:szCs w:val="18"/>
                <w:lang w:eastAsia="zh-CN"/>
              </w:rPr>
            </w:pPr>
            <w:r w:rsidRPr="00C83B23">
              <w:rPr>
                <w:rFonts w:eastAsia="Malgun Gothic"/>
                <w:b/>
                <w:szCs w:val="18"/>
                <w:lang w:eastAsia="zh-CN"/>
              </w:rPr>
              <w:t>&gt;</w:t>
            </w:r>
            <w:proofErr w:type="spellStart"/>
            <w:r w:rsidRPr="00C83B23">
              <w:rPr>
                <w:rFonts w:eastAsia="Malgun Gothic"/>
                <w:b/>
                <w:szCs w:val="18"/>
                <w:lang w:eastAsia="zh-CN"/>
              </w:rPr>
              <w:t>QoE</w:t>
            </w:r>
            <w:proofErr w:type="spellEnd"/>
            <w:r w:rsidRPr="00C83B23">
              <w:rPr>
                <w:rFonts w:eastAsia="Malgun Gothic"/>
                <w:b/>
                <w:szCs w:val="18"/>
                <w:lang w:eastAsia="zh-CN"/>
              </w:rPr>
              <w:t xml:space="preserve"> Information Item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F819" w14:textId="77777777" w:rsidR="00F460CB" w:rsidRDefault="00F460CB" w:rsidP="009A007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9F8B" w14:textId="77777777" w:rsidR="00F460CB" w:rsidRPr="00C83B23" w:rsidRDefault="00F460CB" w:rsidP="009A007C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3D69" w14:textId="77777777" w:rsidR="00F460CB" w:rsidRDefault="00F460CB" w:rsidP="009A007C">
            <w:pPr>
              <w:pStyle w:val="TAL"/>
            </w:pPr>
            <w:r w:rsidRPr="0006261D">
              <w:rPr>
                <w:rFonts w:eastAsia="SimSun"/>
                <w:i/>
                <w:lang w:eastAsia="zh-CN"/>
              </w:rPr>
              <w:t>1..&lt;</w:t>
            </w:r>
            <w:proofErr w:type="spellStart"/>
            <w:r w:rsidRPr="0006261D">
              <w:rPr>
                <w:rFonts w:eastAsia="SimSun"/>
                <w:i/>
                <w:lang w:eastAsia="zh-CN"/>
              </w:rPr>
              <w:t>maxnoof</w:t>
            </w:r>
            <w:r>
              <w:rPr>
                <w:rFonts w:eastAsia="SimSun"/>
                <w:i/>
                <w:lang w:eastAsia="zh-CN"/>
              </w:rPr>
              <w:t>QoEInformation</w:t>
            </w:r>
            <w:proofErr w:type="spellEnd"/>
            <w:r w:rsidRPr="0006261D"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BB8A" w14:textId="77777777" w:rsidR="00F460CB" w:rsidRPr="0013380C" w:rsidRDefault="00F460C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612A" w14:textId="77777777" w:rsidR="00F460CB" w:rsidRPr="00C83B23" w:rsidRDefault="00F460CB" w:rsidP="009A007C">
            <w:pPr>
              <w:pStyle w:val="TAC"/>
              <w:rPr>
                <w:rFonts w:eastAsia="Malgun Gothic"/>
                <w:lang w:eastAsia="zh-CN"/>
              </w:rPr>
            </w:pPr>
            <w:r w:rsidRPr="00C83B23">
              <w:rPr>
                <w:rFonts w:eastAsia="Malgun Gothic" w:hint="eastAsia"/>
                <w:lang w:eastAsia="zh-CN"/>
              </w:rPr>
              <w:t>E</w:t>
            </w:r>
            <w:r w:rsidRPr="00C83B23">
              <w:rPr>
                <w:rFonts w:eastAsia="Malgun Gothic"/>
                <w:lang w:eastAsia="zh-CN"/>
              </w:rPr>
              <w:t>ach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85C4" w14:textId="77777777" w:rsidR="00F460CB" w:rsidRPr="00C83B23" w:rsidRDefault="00F460CB" w:rsidP="009A007C">
            <w:pPr>
              <w:pStyle w:val="TAC"/>
              <w:rPr>
                <w:rFonts w:eastAsia="Malgun Gothic"/>
                <w:lang w:eastAsia="zh-CN"/>
              </w:rPr>
            </w:pPr>
            <w:r w:rsidRPr="00C83B23">
              <w:rPr>
                <w:rFonts w:eastAsia="Malgun Gothic"/>
                <w:lang w:eastAsia="zh-CN"/>
              </w:rPr>
              <w:t>ignore</w:t>
            </w:r>
            <w:r w:rsidRPr="00C83B23" w:rsidDel="001E762B">
              <w:rPr>
                <w:rFonts w:eastAsia="Malgun Gothic"/>
                <w:lang w:eastAsia="zh-CN"/>
              </w:rPr>
              <w:t xml:space="preserve"> </w:t>
            </w:r>
          </w:p>
        </w:tc>
      </w:tr>
      <w:tr w:rsidR="0004249B" w:rsidRPr="0013380C" w14:paraId="33371F81" w14:textId="77777777" w:rsidTr="009A007C">
        <w:trPr>
          <w:trHeight w:val="205"/>
          <w:ins w:id="2" w:author="Nokia" w:date="2022-04-21T16:37:00Z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D914" w14:textId="08C191CD" w:rsidR="0004249B" w:rsidRPr="0013380C" w:rsidRDefault="0004249B" w:rsidP="0004249B">
            <w:pPr>
              <w:pStyle w:val="TAL"/>
              <w:ind w:left="198"/>
              <w:rPr>
                <w:ins w:id="3" w:author="Nokia" w:date="2022-04-21T16:37:00Z"/>
                <w:szCs w:val="18"/>
                <w:lang w:eastAsia="ja-JP"/>
              </w:rPr>
            </w:pPr>
            <w:ins w:id="4" w:author="Nokia" w:date="2022-04-21T16:37:00Z">
              <w:r>
                <w:rPr>
                  <w:rFonts w:eastAsia="SimSun"/>
                  <w:lang w:eastAsia="zh-CN"/>
                </w:rPr>
                <w:t>&gt;</w:t>
              </w:r>
            </w:ins>
            <w:ins w:id="5" w:author="Nokia" w:date="2022-04-21T16:51:00Z">
              <w:r w:rsidR="00281AB6">
                <w:rPr>
                  <w:rFonts w:eastAsia="SimSun"/>
                  <w:lang w:eastAsia="zh-CN"/>
                </w:rPr>
                <w:t>&gt;</w:t>
              </w:r>
            </w:ins>
            <w:proofErr w:type="spellStart"/>
            <w:ins w:id="6" w:author="Nokia" w:date="2022-04-21T16:37:00Z">
              <w:r>
                <w:rPr>
                  <w:rFonts w:eastAsia="SimSun" w:hint="eastAsia"/>
                  <w:lang w:eastAsia="zh-CN"/>
                </w:rPr>
                <w:t>Q</w:t>
              </w:r>
              <w:r>
                <w:rPr>
                  <w:rFonts w:eastAsia="SimSun"/>
                  <w:lang w:eastAsia="zh-CN"/>
                </w:rPr>
                <w:t>oE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Reference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8E8F" w14:textId="43101ABB" w:rsidR="0004249B" w:rsidRDefault="0004249B" w:rsidP="0004249B">
            <w:pPr>
              <w:pStyle w:val="TAL"/>
              <w:rPr>
                <w:ins w:id="7" w:author="Nokia" w:date="2022-04-21T16:37:00Z"/>
                <w:szCs w:val="18"/>
                <w:lang w:eastAsia="ja-JP"/>
              </w:rPr>
            </w:pPr>
            <w:ins w:id="8" w:author="Nokia" w:date="2022-04-21T16:37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E9EC" w14:textId="77777777" w:rsidR="0004249B" w:rsidRPr="0013380C" w:rsidRDefault="0004249B" w:rsidP="0004249B">
            <w:pPr>
              <w:pStyle w:val="TAL"/>
              <w:rPr>
                <w:ins w:id="9" w:author="Nokia" w:date="2022-04-21T16:37:00Z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0B2E" w14:textId="5BDE469B" w:rsidR="0004249B" w:rsidRDefault="0004249B" w:rsidP="0004249B">
            <w:pPr>
              <w:pStyle w:val="TAL"/>
              <w:rPr>
                <w:ins w:id="10" w:author="Nokia" w:date="2022-04-21T16:37:00Z"/>
              </w:rPr>
            </w:pPr>
            <w:ins w:id="11" w:author="Nokia" w:date="2022-04-21T16:37:00Z">
              <w:r>
                <w:rPr>
                  <w:rFonts w:eastAsia="SimSun"/>
                  <w:lang w:eastAsia="zh-CN"/>
                </w:rPr>
                <w:t>OCTET STRING (SIZE(6))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B4B5" w14:textId="11586FB1" w:rsidR="0004249B" w:rsidRPr="0013380C" w:rsidRDefault="0004249B" w:rsidP="0004249B">
            <w:pPr>
              <w:pStyle w:val="TAL"/>
              <w:rPr>
                <w:ins w:id="12" w:author="Nokia" w:date="2022-04-21T16:37:00Z"/>
                <w:lang w:eastAsia="ja-JP"/>
              </w:rPr>
            </w:pPr>
            <w:ins w:id="13" w:author="Nokia" w:date="2022-04-21T16:40:00Z">
              <w:r>
                <w:rPr>
                  <w:rFonts w:eastAsia="SimSun"/>
                  <w:lang w:eastAsia="zh-CN"/>
                </w:rPr>
                <w:t>A</w:t>
              </w:r>
            </w:ins>
            <w:ins w:id="14" w:author="Nokia" w:date="2022-04-21T16:37:00Z">
              <w:r w:rsidRPr="008C7874">
                <w:rPr>
                  <w:rFonts w:eastAsia="SimSun"/>
                  <w:lang w:eastAsia="zh-CN"/>
                </w:rPr>
                <w:t>s defined in clause 5.2 of TS 28.405 [</w:t>
              </w:r>
              <w:r>
                <w:rPr>
                  <w:rFonts w:eastAsia="SimSun"/>
                  <w:lang w:eastAsia="zh-CN"/>
                </w:rPr>
                <w:t>45</w:t>
              </w:r>
              <w:r w:rsidRPr="008C7874">
                <w:rPr>
                  <w:rFonts w:eastAsia="SimSun"/>
                  <w:lang w:eastAsia="zh-CN"/>
                </w:rPr>
                <w:t>]. It consists of MCC+MNC+QMC ID, where MCC</w:t>
              </w:r>
            </w:ins>
            <w:ins w:id="15" w:author="Nokia" w:date="2022-04-21T16:49:00Z">
              <w:r w:rsidR="00281AB6">
                <w:rPr>
                  <w:rFonts w:eastAsia="SimSun"/>
                  <w:lang w:eastAsia="zh-CN"/>
                </w:rPr>
                <w:t>+</w:t>
              </w:r>
            </w:ins>
            <w:ins w:id="16" w:author="Nokia" w:date="2022-04-21T16:37:00Z">
              <w:r w:rsidRPr="008C7874">
                <w:rPr>
                  <w:rFonts w:eastAsia="SimSun"/>
                  <w:lang w:eastAsia="zh-CN"/>
                </w:rPr>
                <w:t xml:space="preserve">MNC </w:t>
              </w:r>
            </w:ins>
            <w:ins w:id="17" w:author="Nokia" w:date="2022-04-21T16:50:00Z">
              <w:r w:rsidR="00281AB6">
                <w:rPr>
                  <w:rFonts w:eastAsia="SimSun"/>
                  <w:lang w:eastAsia="zh-CN"/>
                </w:rPr>
                <w:t>are</w:t>
              </w:r>
            </w:ins>
            <w:ins w:id="18" w:author="Nokia" w:date="2022-04-21T16:37:00Z">
              <w:r>
                <w:rPr>
                  <w:rFonts w:eastAsia="SimSun"/>
                  <w:lang w:eastAsia="zh-CN"/>
                </w:rPr>
                <w:t xml:space="preserve"> encoded </w:t>
              </w:r>
            </w:ins>
            <w:ins w:id="19" w:author="Nokia" w:date="2022-04-21T16:38:00Z">
              <w:r>
                <w:rPr>
                  <w:rFonts w:eastAsia="SimSun"/>
                  <w:lang w:eastAsia="zh-CN"/>
                </w:rPr>
                <w:t xml:space="preserve">as in </w:t>
              </w:r>
              <w:r w:rsidRPr="00013F93">
                <w:rPr>
                  <w:rFonts w:cs="Arial"/>
                  <w:lang w:eastAsia="ja-JP"/>
                </w:rPr>
                <w:t>9.3.1.14</w:t>
              </w:r>
              <w:r>
                <w:rPr>
                  <w:rFonts w:cs="Arial"/>
                  <w:lang w:eastAsia="ja-JP"/>
                </w:rPr>
                <w:t xml:space="preserve"> and </w:t>
              </w:r>
            </w:ins>
            <w:ins w:id="20" w:author="Nokia" w:date="2022-04-21T16:37:00Z">
              <w:r w:rsidRPr="008C7874">
                <w:rPr>
                  <w:rFonts w:eastAsia="SimSun"/>
                  <w:lang w:eastAsia="zh-CN"/>
                </w:rPr>
                <w:t xml:space="preserve">are coming with the trace activation request from the management system to identify one PLMN containing the management system, and QMC ID is a 3-bytes </w:t>
              </w:r>
            </w:ins>
            <w:ins w:id="21" w:author="Nokia" w:date="2022-04-21T16:50:00Z">
              <w:r w:rsidR="00281AB6">
                <w:rPr>
                  <w:rFonts w:eastAsia="SimSun"/>
                  <w:lang w:eastAsia="zh-CN"/>
                </w:rPr>
                <w:t>o</w:t>
              </w:r>
            </w:ins>
            <w:ins w:id="22" w:author="Nokia" w:date="2022-04-21T16:37:00Z">
              <w:r w:rsidRPr="008C7874">
                <w:rPr>
                  <w:rFonts w:eastAsia="SimSun"/>
                  <w:lang w:eastAsia="zh-CN"/>
                </w:rPr>
                <w:t xml:space="preserve">ctet </w:t>
              </w:r>
            </w:ins>
            <w:ins w:id="23" w:author="Nokia" w:date="2022-04-21T16:51:00Z">
              <w:r w:rsidR="00281AB6">
                <w:rPr>
                  <w:rFonts w:eastAsia="SimSun"/>
                  <w:lang w:eastAsia="zh-CN"/>
                </w:rPr>
                <w:t>s</w:t>
              </w:r>
            </w:ins>
            <w:ins w:id="24" w:author="Nokia" w:date="2022-04-21T16:37:00Z">
              <w:r w:rsidRPr="008C7874">
                <w:rPr>
                  <w:rFonts w:eastAsia="SimSun"/>
                  <w:lang w:eastAsia="zh-CN"/>
                </w:rPr>
                <w:t>tring.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6B27" w14:textId="77777777" w:rsidR="0004249B" w:rsidRPr="0013380C" w:rsidRDefault="0004249B" w:rsidP="0004249B">
            <w:pPr>
              <w:pStyle w:val="TAC"/>
              <w:rPr>
                <w:ins w:id="25" w:author="Nokia" w:date="2022-04-21T16:37:00Z"/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AA7C" w14:textId="77777777" w:rsidR="0004249B" w:rsidRPr="0013380C" w:rsidRDefault="0004249B" w:rsidP="0004249B">
            <w:pPr>
              <w:pStyle w:val="TAC"/>
              <w:rPr>
                <w:ins w:id="26" w:author="Nokia" w:date="2022-04-21T16:37:00Z"/>
                <w:lang w:eastAsia="zh-CN"/>
              </w:rPr>
            </w:pPr>
          </w:p>
        </w:tc>
      </w:tr>
      <w:tr w:rsidR="0004249B" w:rsidRPr="0013380C" w14:paraId="69DAFEC1" w14:textId="77777777" w:rsidTr="009A007C">
        <w:trPr>
          <w:trHeight w:val="20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CB55" w14:textId="682D909B" w:rsidR="0004249B" w:rsidRPr="0013380C" w:rsidRDefault="0004249B" w:rsidP="0004249B">
            <w:pPr>
              <w:pStyle w:val="TAL"/>
              <w:ind w:left="198"/>
              <w:rPr>
                <w:lang w:eastAsia="zh-CN"/>
              </w:rPr>
            </w:pPr>
            <w:r w:rsidRPr="0013380C">
              <w:rPr>
                <w:szCs w:val="18"/>
                <w:lang w:eastAsia="ja-JP"/>
              </w:rPr>
              <w:t>&gt;&gt;</w:t>
            </w:r>
            <w:proofErr w:type="spellStart"/>
            <w:r>
              <w:rPr>
                <w:szCs w:val="18"/>
                <w:lang w:eastAsia="ja-JP"/>
              </w:rPr>
              <w:t>QoE</w:t>
            </w:r>
            <w:proofErr w:type="spellEnd"/>
            <w:r>
              <w:rPr>
                <w:szCs w:val="18"/>
                <w:lang w:eastAsia="ja-JP"/>
              </w:rPr>
              <w:t xml:space="preserve"> </w:t>
            </w:r>
            <w:del w:id="27" w:author="Nokia" w:date="2022-04-21T18:48:00Z">
              <w:r w:rsidDel="0021266D">
                <w:rPr>
                  <w:szCs w:val="18"/>
                  <w:lang w:eastAsia="ja-JP"/>
                </w:rPr>
                <w:delText>Metrics</w:delText>
              </w:r>
            </w:del>
            <w:ins w:id="28" w:author="Nokia" w:date="2022-04-21T19:09:00Z">
              <w:r w:rsidR="000F44AF">
                <w:rPr>
                  <w:szCs w:val="18"/>
                  <w:lang w:eastAsia="ja-JP"/>
                </w:rPr>
                <w:t>Measurements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3880" w14:textId="77777777" w:rsidR="0004249B" w:rsidRPr="0013380C" w:rsidRDefault="0004249B" w:rsidP="0004249B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37F4" w14:textId="77777777" w:rsidR="0004249B" w:rsidRPr="0013380C" w:rsidRDefault="0004249B" w:rsidP="0004249B">
            <w:pPr>
              <w:pStyle w:val="TAL"/>
              <w:rPr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60FB" w14:textId="77777777" w:rsidR="0004249B" w:rsidRPr="0013380C" w:rsidRDefault="0004249B" w:rsidP="0004249B">
            <w:pPr>
              <w:pStyle w:val="TAL"/>
              <w:rPr>
                <w:lang w:eastAsia="ja-JP"/>
              </w:rPr>
            </w:pPr>
            <w:r>
              <w:t>9.3.1.260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791E" w14:textId="77777777" w:rsidR="0004249B" w:rsidRPr="0013380C" w:rsidRDefault="0004249B" w:rsidP="0004249B">
            <w:pPr>
              <w:pStyle w:val="TAL"/>
              <w:rPr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3828" w14:textId="77777777" w:rsidR="0004249B" w:rsidRPr="0013380C" w:rsidRDefault="0004249B" w:rsidP="0004249B">
            <w:pPr>
              <w:pStyle w:val="TAC"/>
              <w:rPr>
                <w:lang w:eastAsia="ja-JP"/>
              </w:rPr>
            </w:pPr>
            <w:r w:rsidRPr="0013380C">
              <w:rPr>
                <w:rFonts w:hint="eastAsia"/>
                <w:lang w:eastAsia="zh-CN"/>
              </w:rPr>
              <w:t>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4293" w14:textId="77777777" w:rsidR="0004249B" w:rsidRPr="0013380C" w:rsidRDefault="0004249B" w:rsidP="0004249B">
            <w:pPr>
              <w:pStyle w:val="TAC"/>
              <w:rPr>
                <w:lang w:eastAsia="zh-CN"/>
              </w:rPr>
            </w:pPr>
            <w:r w:rsidRPr="0013380C">
              <w:rPr>
                <w:rFonts w:hint="eastAsia"/>
                <w:lang w:eastAsia="zh-CN"/>
              </w:rPr>
              <w:t>-</w:t>
            </w:r>
          </w:p>
        </w:tc>
      </w:tr>
    </w:tbl>
    <w:p w14:paraId="116C2DE6" w14:textId="77777777" w:rsidR="00F460CB" w:rsidRDefault="00F460CB" w:rsidP="00F460CB">
      <w:pPr>
        <w:rPr>
          <w:rFonts w:eastAsia="MS Mincho"/>
          <w:lang w:val="sv-SE" w:eastAsia="ja-JP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60CB" w:rsidRPr="0013380C" w14:paraId="36C6035F" w14:textId="77777777" w:rsidTr="009A007C">
        <w:trPr>
          <w:jc w:val="center"/>
        </w:trPr>
        <w:tc>
          <w:tcPr>
            <w:tcW w:w="3686" w:type="dxa"/>
          </w:tcPr>
          <w:p w14:paraId="7E2986B9" w14:textId="77777777" w:rsidR="00F460CB" w:rsidRPr="0013380C" w:rsidRDefault="00F460CB" w:rsidP="009A007C">
            <w:pPr>
              <w:pStyle w:val="TAH"/>
              <w:rPr>
                <w:lang w:eastAsia="zh-CN"/>
              </w:rPr>
            </w:pPr>
            <w:r w:rsidRPr="0013380C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A2273ED" w14:textId="77777777" w:rsidR="00F460CB" w:rsidRPr="0013380C" w:rsidRDefault="00F460CB" w:rsidP="009A007C">
            <w:pPr>
              <w:pStyle w:val="TAH"/>
              <w:rPr>
                <w:lang w:eastAsia="zh-CN"/>
              </w:rPr>
            </w:pPr>
            <w:r w:rsidRPr="0013380C">
              <w:rPr>
                <w:lang w:eastAsia="zh-CN"/>
              </w:rPr>
              <w:t>Explanation</w:t>
            </w:r>
          </w:p>
        </w:tc>
      </w:tr>
      <w:tr w:rsidR="00F460CB" w:rsidRPr="0013380C" w14:paraId="212B1973" w14:textId="77777777" w:rsidTr="009A007C">
        <w:trPr>
          <w:jc w:val="center"/>
        </w:trPr>
        <w:tc>
          <w:tcPr>
            <w:tcW w:w="3686" w:type="dxa"/>
          </w:tcPr>
          <w:p w14:paraId="657C16CC" w14:textId="77777777" w:rsidR="00F460CB" w:rsidRPr="0013380C" w:rsidRDefault="00F460CB" w:rsidP="009A007C">
            <w:pPr>
              <w:pStyle w:val="TAL"/>
              <w:rPr>
                <w:lang w:eastAsia="zh-CN"/>
              </w:rPr>
            </w:pPr>
            <w:proofErr w:type="spellStart"/>
            <w:r w:rsidRPr="00514D13">
              <w:rPr>
                <w:lang w:eastAsia="zh-CN"/>
              </w:rPr>
              <w:t>maxnoofQoEInformation</w:t>
            </w:r>
            <w:proofErr w:type="spellEnd"/>
          </w:p>
        </w:tc>
        <w:tc>
          <w:tcPr>
            <w:tcW w:w="5670" w:type="dxa"/>
          </w:tcPr>
          <w:p w14:paraId="64836E4B" w14:textId="77777777" w:rsidR="00F460CB" w:rsidRPr="0013380C" w:rsidRDefault="00F460CB" w:rsidP="009A007C">
            <w:pPr>
              <w:pStyle w:val="TAL"/>
              <w:rPr>
                <w:lang w:eastAsia="zh-CN"/>
              </w:rPr>
            </w:pPr>
            <w:r w:rsidRPr="0013380C">
              <w:rPr>
                <w:lang w:eastAsia="zh-CN"/>
              </w:rPr>
              <w:t>Maximum no. of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information for one UE, the maximum value is 16.</w:t>
            </w:r>
          </w:p>
        </w:tc>
      </w:tr>
    </w:tbl>
    <w:p w14:paraId="0D7C2154" w14:textId="4E697A17" w:rsidR="00F460CB" w:rsidRDefault="00F460CB" w:rsidP="00F460CB">
      <w:pPr>
        <w:rPr>
          <w:rFonts w:eastAsia="MS Mincho"/>
          <w:lang w:eastAsia="ja-JP"/>
        </w:rPr>
      </w:pPr>
    </w:p>
    <w:p w14:paraId="5C77BEB3" w14:textId="77777777" w:rsidR="0021266D" w:rsidRDefault="0021266D" w:rsidP="00F460CB">
      <w:pPr>
        <w:rPr>
          <w:rFonts w:eastAsia="MS Mincho"/>
          <w:lang w:eastAsia="ja-JP"/>
        </w:rPr>
        <w:sectPr w:rsidR="0021266D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DBCA51" w14:textId="272B3A2B" w:rsidR="0021266D" w:rsidRDefault="0021266D" w:rsidP="0021266D">
      <w:pPr>
        <w:pStyle w:val="Heading4"/>
        <w:rPr>
          <w:rFonts w:eastAsia="SimSun"/>
        </w:rPr>
      </w:pPr>
      <w:bookmarkStart w:id="29" w:name="_Toc99038939"/>
      <w:bookmarkStart w:id="30" w:name="_Toc99731202"/>
      <w:r>
        <w:rPr>
          <w:rFonts w:eastAsia="SimSun"/>
        </w:rPr>
        <w:lastRenderedPageBreak/>
        <w:t>9.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1</w:t>
      </w:r>
      <w:r>
        <w:rPr>
          <w:rFonts w:eastAsia="SimSun"/>
        </w:rPr>
        <w:t>.260</w:t>
      </w:r>
      <w:r>
        <w:rPr>
          <w:rFonts w:eastAsia="SimSun"/>
        </w:rPr>
        <w:tab/>
      </w:r>
      <w:proofErr w:type="spellStart"/>
      <w:r>
        <w:rPr>
          <w:rFonts w:eastAsia="SimSun"/>
        </w:rPr>
        <w:t>QoE</w:t>
      </w:r>
      <w:proofErr w:type="spellEnd"/>
      <w:r>
        <w:rPr>
          <w:rFonts w:eastAsia="SimSun"/>
        </w:rPr>
        <w:t xml:space="preserve"> </w:t>
      </w:r>
      <w:del w:id="31" w:author="Nokia" w:date="2022-04-21T18:49:00Z">
        <w:r w:rsidDel="0021266D">
          <w:rPr>
            <w:rFonts w:eastAsia="SimSun"/>
          </w:rPr>
          <w:delText>Metrics</w:delText>
        </w:r>
      </w:del>
      <w:bookmarkEnd w:id="29"/>
      <w:bookmarkEnd w:id="30"/>
      <w:ins w:id="32" w:author="Nokia" w:date="2022-04-21T19:09:00Z">
        <w:r w:rsidR="000F44AF">
          <w:rPr>
            <w:rFonts w:eastAsia="SimSun"/>
          </w:rPr>
          <w:t>Measurements</w:t>
        </w:r>
      </w:ins>
    </w:p>
    <w:p w14:paraId="22ED77D8" w14:textId="5714C8E8" w:rsidR="0021266D" w:rsidRDefault="0021266D" w:rsidP="0021266D">
      <w:pPr>
        <w:rPr>
          <w:rFonts w:eastAsia="SimSun"/>
        </w:rPr>
      </w:pPr>
      <w:r>
        <w:rPr>
          <w:rFonts w:eastAsia="SimSun"/>
        </w:rPr>
        <w:t xml:space="preserve">This IE provides the RAN visible </w:t>
      </w:r>
      <w:proofErr w:type="spellStart"/>
      <w:r>
        <w:rPr>
          <w:rFonts w:eastAsia="SimSun"/>
        </w:rPr>
        <w:t>QoE</w:t>
      </w:r>
      <w:proofErr w:type="spellEnd"/>
      <w:r>
        <w:rPr>
          <w:rFonts w:eastAsia="SimSun"/>
        </w:rPr>
        <w:t xml:space="preserve"> measurement</w:t>
      </w:r>
      <w:ins w:id="33" w:author="Nokia" w:date="2022-04-21T18:57:00Z">
        <w:r w:rsidR="007013C2">
          <w:rPr>
            <w:rFonts w:eastAsia="SimSun"/>
          </w:rPr>
          <w:t>s</w:t>
        </w:r>
      </w:ins>
      <w:r>
        <w:rPr>
          <w:rFonts w:eastAsia="SimSun"/>
        </w:rPr>
        <w:t xml:space="preserve"> </w:t>
      </w:r>
      <w:del w:id="34" w:author="Nokia" w:date="2022-04-21T18:57:00Z">
        <w:r w:rsidDel="007013C2">
          <w:rPr>
            <w:rFonts w:eastAsia="SimSun"/>
          </w:rPr>
          <w:delText xml:space="preserve">report </w:delText>
        </w:r>
      </w:del>
      <w:r>
        <w:rPr>
          <w:rFonts w:eastAsia="SimSun"/>
        </w:rPr>
        <w:t>to gNB-DU.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1"/>
        <w:gridCol w:w="1706"/>
        <w:gridCol w:w="2693"/>
      </w:tblGrid>
      <w:tr w:rsidR="0021266D" w:rsidRPr="00EA5FA7" w14:paraId="1BB90B75" w14:textId="77777777" w:rsidTr="009A007C">
        <w:tc>
          <w:tcPr>
            <w:tcW w:w="2552" w:type="dxa"/>
          </w:tcPr>
          <w:p w14:paraId="0B1B5B09" w14:textId="77777777" w:rsidR="0021266D" w:rsidRPr="00EA5FA7" w:rsidRDefault="0021266D" w:rsidP="009A007C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3801946" w14:textId="77777777" w:rsidR="0021266D" w:rsidRPr="00EA5FA7" w:rsidRDefault="0021266D" w:rsidP="009A007C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271" w:type="dxa"/>
          </w:tcPr>
          <w:p w14:paraId="54566453" w14:textId="77777777" w:rsidR="0021266D" w:rsidRPr="00EA5FA7" w:rsidRDefault="0021266D" w:rsidP="009A007C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706" w:type="dxa"/>
          </w:tcPr>
          <w:p w14:paraId="1153B273" w14:textId="77777777" w:rsidR="0021266D" w:rsidRPr="00EA5FA7" w:rsidRDefault="0021266D" w:rsidP="009A007C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693" w:type="dxa"/>
          </w:tcPr>
          <w:p w14:paraId="52F1A7A3" w14:textId="77777777" w:rsidR="0021266D" w:rsidRPr="00EA5FA7" w:rsidRDefault="0021266D" w:rsidP="009A007C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</w:tr>
      <w:tr w:rsidR="0021266D" w:rsidRPr="00EA5FA7" w14:paraId="0B4E7FFA" w14:textId="77777777" w:rsidTr="009A007C">
        <w:tc>
          <w:tcPr>
            <w:tcW w:w="2552" w:type="dxa"/>
          </w:tcPr>
          <w:p w14:paraId="24F948EB" w14:textId="4A964F55" w:rsidR="0021266D" w:rsidRPr="00EA5FA7" w:rsidRDefault="0021266D" w:rsidP="009A007C">
            <w:pPr>
              <w:pStyle w:val="TAL"/>
              <w:rPr>
                <w:rFonts w:eastAsia="Yu Mincho"/>
                <w:lang w:eastAsia="ja-JP"/>
              </w:rPr>
            </w:pPr>
            <w:ins w:id="35" w:author="Nokia" w:date="2022-04-21T18:54:00Z">
              <w:r>
                <w:rPr>
                  <w:rFonts w:cs="Arial"/>
                  <w:szCs w:val="18"/>
                  <w:lang w:eastAsia="ja-JP"/>
                </w:rPr>
                <w:t xml:space="preserve">RAN Visible 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QoE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Measurements</w:t>
              </w:r>
            </w:ins>
            <w:del w:id="36" w:author="Nokia" w:date="2022-04-21T18:54:00Z">
              <w:r w:rsidDel="0021266D">
                <w:rPr>
                  <w:lang w:eastAsia="ja-JP"/>
                </w:rPr>
                <w:delText>Buffer Level</w:delText>
              </w:r>
            </w:del>
          </w:p>
        </w:tc>
        <w:tc>
          <w:tcPr>
            <w:tcW w:w="1134" w:type="dxa"/>
          </w:tcPr>
          <w:p w14:paraId="0A6F28CE" w14:textId="77777777" w:rsidR="0021266D" w:rsidRPr="00EA5FA7" w:rsidRDefault="0021266D" w:rsidP="009A007C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1" w:type="dxa"/>
          </w:tcPr>
          <w:p w14:paraId="657D1A9C" w14:textId="77777777" w:rsidR="0021266D" w:rsidRPr="00EA5FA7" w:rsidRDefault="0021266D" w:rsidP="009A007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706" w:type="dxa"/>
          </w:tcPr>
          <w:p w14:paraId="0B72C038" w14:textId="77777777" w:rsidR="0021266D" w:rsidRPr="00EA5FA7" w:rsidRDefault="0021266D" w:rsidP="009A007C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SimSun"/>
                <w:lang w:eastAsia="ja-JP"/>
              </w:rPr>
              <w:t>OCTET STRING</w:t>
            </w:r>
          </w:p>
        </w:tc>
        <w:tc>
          <w:tcPr>
            <w:tcW w:w="2693" w:type="dxa"/>
          </w:tcPr>
          <w:p w14:paraId="4C44ED40" w14:textId="2550C04F" w:rsidR="0021266D" w:rsidRPr="00EA5FA7" w:rsidRDefault="007013C2" w:rsidP="009A007C">
            <w:pPr>
              <w:pStyle w:val="TAL"/>
              <w:rPr>
                <w:rFonts w:eastAsia="Yu Mincho"/>
                <w:lang w:eastAsia="ja-JP"/>
              </w:rPr>
            </w:pPr>
            <w:ins w:id="37" w:author="Nokia" w:date="2022-04-21T18:55:00Z">
              <w:r>
                <w:rPr>
                  <w:rFonts w:eastAsia="Batang"/>
                </w:rPr>
                <w:t xml:space="preserve">Contains the </w:t>
              </w:r>
              <w:r w:rsidRPr="007013C2">
                <w:rPr>
                  <w:rFonts w:eastAsia="Batang"/>
                  <w:i/>
                  <w:iCs/>
                  <w:rPrChange w:id="38" w:author="Nokia" w:date="2022-04-21T18:55:00Z">
                    <w:rPr>
                      <w:rFonts w:eastAsia="Batang"/>
                    </w:rPr>
                  </w:rPrChange>
                </w:rPr>
                <w:t>RAN-VisibleMeasurements-r17</w:t>
              </w:r>
            </w:ins>
            <w:ins w:id="39" w:author="Nokia" w:date="2022-04-21T18:56:00Z">
              <w:r>
                <w:rPr>
                  <w:rFonts w:eastAsia="Batang"/>
                  <w:i/>
                  <w:iCs/>
                </w:rPr>
                <w:t xml:space="preserve"> </w:t>
              </w:r>
              <w:r>
                <w:rPr>
                  <w:rFonts w:eastAsia="Batang"/>
                </w:rPr>
                <w:t>IE</w:t>
              </w:r>
            </w:ins>
            <w:del w:id="40" w:author="Nokia" w:date="2022-04-21T18:55:00Z">
              <w:r w:rsidR="0021266D" w:rsidDel="007013C2">
                <w:rPr>
                  <w:rFonts w:eastAsia="Batang"/>
                </w:rPr>
                <w:delText>As</w:delText>
              </w:r>
            </w:del>
            <w:r w:rsidR="0021266D">
              <w:rPr>
                <w:rFonts w:eastAsia="Batang"/>
              </w:rPr>
              <w:t xml:space="preserve"> defined in TS 38.331 [8]</w:t>
            </w:r>
            <w:r w:rsidR="0021266D">
              <w:rPr>
                <w:rFonts w:hint="eastAsia"/>
                <w:lang w:eastAsia="zh-CN"/>
              </w:rPr>
              <w:t>.</w:t>
            </w:r>
          </w:p>
        </w:tc>
      </w:tr>
      <w:tr w:rsidR="0021266D" w:rsidRPr="00EA5FA7" w:rsidDel="007013C2" w14:paraId="40B2DFB7" w14:textId="7EB6F27D" w:rsidTr="009A007C">
        <w:trPr>
          <w:del w:id="41" w:author="Nokia" w:date="2022-04-21T18:56:00Z"/>
        </w:trPr>
        <w:tc>
          <w:tcPr>
            <w:tcW w:w="2552" w:type="dxa"/>
          </w:tcPr>
          <w:p w14:paraId="5D90577C" w14:textId="429A9245" w:rsidR="0021266D" w:rsidRPr="00EA5FA7" w:rsidDel="007013C2" w:rsidRDefault="0021266D" w:rsidP="009A007C">
            <w:pPr>
              <w:pStyle w:val="TAL"/>
              <w:rPr>
                <w:del w:id="42" w:author="Nokia" w:date="2022-04-21T18:56:00Z"/>
                <w:rFonts w:eastAsia="Yu Mincho"/>
                <w:lang w:eastAsia="ja-JP"/>
              </w:rPr>
            </w:pPr>
            <w:del w:id="43" w:author="Nokia" w:date="2022-04-21T18:56:00Z">
              <w:r w:rsidDel="007013C2">
                <w:rPr>
                  <w:lang w:eastAsia="ja-JP"/>
                </w:rPr>
                <w:delText>Playout Delay</w:delText>
              </w:r>
            </w:del>
          </w:p>
        </w:tc>
        <w:tc>
          <w:tcPr>
            <w:tcW w:w="1134" w:type="dxa"/>
          </w:tcPr>
          <w:p w14:paraId="05791CB2" w14:textId="3B06964D" w:rsidR="0021266D" w:rsidRPr="00EA5FA7" w:rsidDel="007013C2" w:rsidRDefault="0021266D" w:rsidP="009A007C">
            <w:pPr>
              <w:pStyle w:val="TAL"/>
              <w:rPr>
                <w:del w:id="44" w:author="Nokia" w:date="2022-04-21T18:56:00Z"/>
                <w:rFonts w:eastAsia="Yu Mincho"/>
                <w:lang w:eastAsia="ja-JP"/>
              </w:rPr>
            </w:pPr>
            <w:del w:id="45" w:author="Nokia" w:date="2022-04-21T18:56:00Z">
              <w:r w:rsidRPr="00C83B23" w:rsidDel="007013C2">
                <w:rPr>
                  <w:rFonts w:eastAsia="Malgun Gothic" w:hint="eastAsia"/>
                  <w:lang w:eastAsia="zh-CN"/>
                </w:rPr>
                <w:delText>O</w:delText>
              </w:r>
            </w:del>
          </w:p>
        </w:tc>
        <w:tc>
          <w:tcPr>
            <w:tcW w:w="1271" w:type="dxa"/>
          </w:tcPr>
          <w:p w14:paraId="124E9AAE" w14:textId="06C0D0BB" w:rsidR="0021266D" w:rsidRPr="00EA5FA7" w:rsidDel="007013C2" w:rsidRDefault="0021266D" w:rsidP="009A007C">
            <w:pPr>
              <w:pStyle w:val="TAL"/>
              <w:rPr>
                <w:del w:id="46" w:author="Nokia" w:date="2022-04-21T18:56:00Z"/>
                <w:rFonts w:eastAsia="Yu Mincho"/>
                <w:lang w:eastAsia="ja-JP"/>
              </w:rPr>
            </w:pPr>
          </w:p>
        </w:tc>
        <w:tc>
          <w:tcPr>
            <w:tcW w:w="1706" w:type="dxa"/>
          </w:tcPr>
          <w:p w14:paraId="6C90B9A9" w14:textId="5D761A1D" w:rsidR="0021266D" w:rsidRPr="00EA5FA7" w:rsidDel="007013C2" w:rsidRDefault="0021266D" w:rsidP="009A007C">
            <w:pPr>
              <w:pStyle w:val="TAL"/>
              <w:rPr>
                <w:del w:id="47" w:author="Nokia" w:date="2022-04-21T18:56:00Z"/>
                <w:rFonts w:eastAsia="Yu Mincho"/>
                <w:lang w:eastAsia="ja-JP"/>
              </w:rPr>
            </w:pPr>
            <w:del w:id="48" w:author="Nokia" w:date="2022-04-21T18:56:00Z">
              <w:r w:rsidDel="007013C2">
                <w:rPr>
                  <w:rFonts w:eastAsia="SimSun"/>
                  <w:lang w:eastAsia="ja-JP"/>
                </w:rPr>
                <w:delText>OCTET STRING</w:delText>
              </w:r>
            </w:del>
          </w:p>
        </w:tc>
        <w:tc>
          <w:tcPr>
            <w:tcW w:w="2693" w:type="dxa"/>
          </w:tcPr>
          <w:p w14:paraId="072F67EF" w14:textId="140E2BE7" w:rsidR="0021266D" w:rsidRPr="00EA5FA7" w:rsidDel="007013C2" w:rsidRDefault="0021266D" w:rsidP="009A007C">
            <w:pPr>
              <w:pStyle w:val="TAL"/>
              <w:rPr>
                <w:del w:id="49" w:author="Nokia" w:date="2022-04-21T18:56:00Z"/>
                <w:rFonts w:eastAsia="Yu Mincho"/>
                <w:lang w:eastAsia="ja-JP"/>
              </w:rPr>
            </w:pPr>
            <w:del w:id="50" w:author="Nokia" w:date="2022-04-21T18:56:00Z">
              <w:r w:rsidDel="007013C2">
                <w:rPr>
                  <w:rFonts w:eastAsia="Batang"/>
                </w:rPr>
                <w:delText>As defined in TS 38.331 [8]</w:delText>
              </w:r>
              <w:r w:rsidDel="007013C2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</w:tbl>
    <w:p w14:paraId="293D498C" w14:textId="77777777" w:rsidR="0021266D" w:rsidRDefault="0021266D" w:rsidP="0021266D"/>
    <w:p w14:paraId="3F7DACE1" w14:textId="535E1C7D" w:rsidR="0021266D" w:rsidRPr="00B05F25" w:rsidRDefault="0021266D" w:rsidP="00F460CB">
      <w:pPr>
        <w:rPr>
          <w:rFonts w:eastAsia="MS Mincho"/>
          <w:lang w:eastAsia="ja-JP"/>
        </w:rPr>
      </w:pPr>
    </w:p>
    <w:p w14:paraId="26EEA3C2" w14:textId="77777777" w:rsidR="00211932" w:rsidRDefault="00211932">
      <w:pPr>
        <w:rPr>
          <w:noProof/>
        </w:rPr>
        <w:sectPr w:rsidR="00211932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A48C64" w14:textId="77777777" w:rsidR="00211932" w:rsidRPr="00EA5FA7" w:rsidRDefault="00211932" w:rsidP="00211932">
      <w:pPr>
        <w:pStyle w:val="Heading3"/>
      </w:pPr>
      <w:bookmarkStart w:id="51" w:name="_Toc20956003"/>
      <w:bookmarkStart w:id="52" w:name="_Toc29893129"/>
      <w:bookmarkStart w:id="53" w:name="_Toc36557066"/>
      <w:bookmarkStart w:id="54" w:name="_Toc45832586"/>
      <w:bookmarkStart w:id="55" w:name="_Toc51763908"/>
      <w:bookmarkStart w:id="56" w:name="_Toc64449080"/>
      <w:bookmarkStart w:id="57" w:name="_Toc66289739"/>
      <w:bookmarkStart w:id="58" w:name="_Toc74154852"/>
      <w:bookmarkStart w:id="59" w:name="_Toc81383596"/>
      <w:bookmarkStart w:id="60" w:name="_Toc88658230"/>
      <w:bookmarkStart w:id="61" w:name="_Toc97911142"/>
      <w:bookmarkStart w:id="62" w:name="_Toc99038966"/>
      <w:bookmarkStart w:id="63" w:name="_Toc99731229"/>
      <w:r w:rsidRPr="00EA5FA7">
        <w:lastRenderedPageBreak/>
        <w:t>9.4.5</w:t>
      </w:r>
      <w:r w:rsidRPr="00EA5FA7">
        <w:tab/>
        <w:t>Information Element Definitions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8C9CD36" w14:textId="35270B34" w:rsidR="001E41F3" w:rsidRDefault="00211932" w:rsidP="00211932">
      <w:pPr>
        <w:jc w:val="center"/>
        <w:rPr>
          <w:noProof/>
        </w:rPr>
      </w:pPr>
      <w:r w:rsidRPr="00211932">
        <w:rPr>
          <w:noProof/>
          <w:highlight w:val="yellow"/>
        </w:rPr>
        <w:t>&lt;&lt;&lt; skip unchanged ASN.1 &gt;&gt;&gt;</w:t>
      </w:r>
    </w:p>
    <w:p w14:paraId="7E4704B2" w14:textId="77777777" w:rsidR="000F44AF" w:rsidRDefault="000F44AF" w:rsidP="000F44AF">
      <w:pPr>
        <w:pStyle w:val="PL"/>
      </w:pPr>
      <w:r>
        <w:t>BroadcastPNI-NPN-ID-List-ItemExtIEs F1AP-PROTOCOL-EXTENSION ::= {</w:t>
      </w:r>
    </w:p>
    <w:p w14:paraId="058C2657" w14:textId="77777777" w:rsidR="000F44AF" w:rsidRDefault="000F44AF" w:rsidP="000F44AF">
      <w:pPr>
        <w:pStyle w:val="PL"/>
      </w:pPr>
      <w:r>
        <w:tab/>
        <w:t>...</w:t>
      </w:r>
    </w:p>
    <w:p w14:paraId="6CA78CE1" w14:textId="77777777" w:rsidR="000F44AF" w:rsidRPr="00EA5FA7" w:rsidRDefault="000F44AF" w:rsidP="000F44AF">
      <w:pPr>
        <w:pStyle w:val="PL"/>
      </w:pPr>
      <w:r>
        <w:t>}</w:t>
      </w:r>
    </w:p>
    <w:p w14:paraId="72D47332" w14:textId="77777777" w:rsidR="000F44AF" w:rsidRDefault="000F44AF" w:rsidP="000F44AF">
      <w:pPr>
        <w:pStyle w:val="PL"/>
        <w:rPr>
          <w:snapToGrid w:val="0"/>
          <w:lang w:eastAsia="zh-CN"/>
        </w:rPr>
      </w:pPr>
    </w:p>
    <w:p w14:paraId="5B542EE3" w14:textId="026EB472" w:rsidR="000F44AF" w:rsidRPr="00036EE1" w:rsidDel="000F44AF" w:rsidRDefault="000F44AF" w:rsidP="000F44AF">
      <w:pPr>
        <w:pStyle w:val="PL"/>
        <w:rPr>
          <w:del w:id="64" w:author="Nokia" w:date="2022-04-21T19:13:00Z"/>
          <w:snapToGrid w:val="0"/>
          <w:lang w:eastAsia="zh-CN"/>
        </w:rPr>
      </w:pPr>
      <w:del w:id="65" w:author="Nokia" w:date="2022-04-21T19:13:00Z">
        <w:r w:rsidDel="000F44AF">
          <w:delText>Buffer</w:delText>
        </w:r>
        <w:r w:rsidRPr="00EF5E57" w:rsidDel="000F44AF">
          <w:delText>level</w:delText>
        </w:r>
        <w:r w:rsidDel="000F44AF">
          <w:delText xml:space="preserve"> </w:delText>
        </w:r>
        <w:r w:rsidRPr="00036EE1" w:rsidDel="000F44AF">
          <w:rPr>
            <w:snapToGrid w:val="0"/>
          </w:rPr>
          <w:delText xml:space="preserve">::= </w:delText>
        </w:r>
        <w:r w:rsidRPr="004034C6" w:rsidDel="000F44AF">
          <w:rPr>
            <w:snapToGrid w:val="0"/>
          </w:rPr>
          <w:delText>OCTET STRING</w:delText>
        </w:r>
        <w:r w:rsidDel="000F44AF">
          <w:rPr>
            <w:snapToGrid w:val="0"/>
          </w:rPr>
          <w:delText xml:space="preserve"> </w:delText>
        </w:r>
      </w:del>
    </w:p>
    <w:p w14:paraId="47979FB1" w14:textId="6C0D26BE" w:rsidR="000F44AF" w:rsidDel="000F44AF" w:rsidRDefault="000F44AF" w:rsidP="000F44AF">
      <w:pPr>
        <w:pStyle w:val="PL"/>
        <w:rPr>
          <w:del w:id="66" w:author="Nokia" w:date="2022-04-21T19:13:00Z"/>
          <w:snapToGrid w:val="0"/>
          <w:lang w:eastAsia="zh-CN"/>
        </w:rPr>
      </w:pPr>
    </w:p>
    <w:p w14:paraId="1ED6325A" w14:textId="4F94431B" w:rsidR="000F44AF" w:rsidDel="000F44AF" w:rsidRDefault="000F44AF" w:rsidP="000F44AF">
      <w:pPr>
        <w:pStyle w:val="PL"/>
        <w:rPr>
          <w:del w:id="67" w:author="Nokia" w:date="2022-04-21T19:13:00Z"/>
        </w:rPr>
      </w:pPr>
    </w:p>
    <w:p w14:paraId="1A567380" w14:textId="77777777" w:rsidR="000F44AF" w:rsidRDefault="000F44AF" w:rsidP="000F44AF">
      <w:pPr>
        <w:pStyle w:val="PL"/>
      </w:pPr>
      <w:r w:rsidRPr="00956F06">
        <w:t>BufferSizeThresh ::= INTEGER(0..16777215)</w:t>
      </w:r>
    </w:p>
    <w:p w14:paraId="068F985D" w14:textId="77777777" w:rsidR="000F44AF" w:rsidRDefault="000F44AF" w:rsidP="00211932">
      <w:pPr>
        <w:pStyle w:val="PL"/>
        <w:rPr>
          <w:snapToGrid w:val="0"/>
          <w:lang w:eastAsia="zh-CN"/>
        </w:rPr>
      </w:pPr>
    </w:p>
    <w:p w14:paraId="344980D1" w14:textId="77777777" w:rsidR="000F44AF" w:rsidRDefault="000F44AF" w:rsidP="000F44AF">
      <w:pPr>
        <w:jc w:val="center"/>
        <w:rPr>
          <w:noProof/>
        </w:rPr>
      </w:pPr>
      <w:r w:rsidRPr="00211932">
        <w:rPr>
          <w:noProof/>
          <w:highlight w:val="yellow"/>
        </w:rPr>
        <w:t>&lt;&lt;&lt; skip unchanged ASN.1 &gt;&gt;&gt;</w:t>
      </w:r>
    </w:p>
    <w:p w14:paraId="29DB17B3" w14:textId="77777777" w:rsidR="000F44AF" w:rsidRPr="00EA5FA7" w:rsidRDefault="000F44AF" w:rsidP="000F44AF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5528FA9A" w14:textId="77777777" w:rsidR="000F44AF" w:rsidRPr="00EA5FA7" w:rsidRDefault="000F44AF" w:rsidP="000F44AF">
      <w:pPr>
        <w:pStyle w:val="PL"/>
        <w:rPr>
          <w:noProof w:val="0"/>
        </w:rPr>
      </w:pPr>
    </w:p>
    <w:p w14:paraId="2022D837" w14:textId="3995D433" w:rsidR="000F44AF" w:rsidRPr="00036EE1" w:rsidDel="000F44AF" w:rsidRDefault="000F44AF" w:rsidP="000F44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" w:author="Nokia" w:date="2022-04-21T19:13:00Z"/>
          <w:rFonts w:ascii="Courier New" w:hAnsi="Courier New"/>
          <w:snapToGrid w:val="0"/>
          <w:sz w:val="16"/>
          <w:lang w:eastAsia="zh-CN"/>
        </w:rPr>
      </w:pPr>
      <w:del w:id="69" w:author="Nokia" w:date="2022-04-21T19:13:00Z">
        <w:r w:rsidDel="000F44AF">
          <w:rPr>
            <w:rFonts w:ascii="Courier New" w:hAnsi="Courier New"/>
            <w:sz w:val="16"/>
          </w:rPr>
          <w:delText>Playout</w:delText>
        </w:r>
        <w:r w:rsidRPr="00EF5E57" w:rsidDel="000F44AF">
          <w:rPr>
            <w:rFonts w:ascii="Courier New" w:hAnsi="Courier New"/>
            <w:sz w:val="16"/>
          </w:rPr>
          <w:delText>delay</w:delText>
        </w:r>
        <w:r w:rsidDel="000F44AF">
          <w:rPr>
            <w:rFonts w:ascii="Courier New" w:hAnsi="Courier New"/>
            <w:sz w:val="16"/>
          </w:rPr>
          <w:delText xml:space="preserve"> </w:delText>
        </w:r>
        <w:r w:rsidRPr="00036EE1" w:rsidDel="000F44AF">
          <w:rPr>
            <w:rFonts w:ascii="Courier New" w:hAnsi="Courier New"/>
            <w:snapToGrid w:val="0"/>
            <w:sz w:val="16"/>
          </w:rPr>
          <w:delText xml:space="preserve">::= </w:delText>
        </w:r>
        <w:r w:rsidRPr="004034C6" w:rsidDel="000F44AF">
          <w:rPr>
            <w:rFonts w:ascii="Courier New" w:hAnsi="Courier New"/>
            <w:snapToGrid w:val="0"/>
            <w:sz w:val="16"/>
          </w:rPr>
          <w:delText>OCTET STRING</w:delText>
        </w:r>
        <w:r w:rsidDel="000F44AF">
          <w:rPr>
            <w:rFonts w:ascii="Courier New" w:hAnsi="Courier New"/>
            <w:snapToGrid w:val="0"/>
            <w:sz w:val="16"/>
          </w:rPr>
          <w:delText xml:space="preserve"> </w:delText>
        </w:r>
      </w:del>
    </w:p>
    <w:p w14:paraId="73CD6987" w14:textId="43FA87B0" w:rsidR="000F44AF" w:rsidDel="000F44AF" w:rsidRDefault="000F44AF" w:rsidP="000F44AF">
      <w:pPr>
        <w:pStyle w:val="PL"/>
        <w:rPr>
          <w:del w:id="70" w:author="Nokia" w:date="2022-04-21T19:13:00Z"/>
          <w:noProof w:val="0"/>
        </w:rPr>
      </w:pPr>
    </w:p>
    <w:p w14:paraId="2A565F0C" w14:textId="77777777" w:rsidR="000F44AF" w:rsidRPr="00EA5FA7" w:rsidRDefault="000F44AF" w:rsidP="000F44AF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PortNumber</w:t>
      </w:r>
      <w:proofErr w:type="spellEnd"/>
      <w:r w:rsidRPr="00EA5FA7">
        <w:rPr>
          <w:noProof w:val="0"/>
        </w:rPr>
        <w:t xml:space="preserve"> ::= BIT STRING (SIZE (16))</w:t>
      </w:r>
    </w:p>
    <w:p w14:paraId="7CBDEA8C" w14:textId="02DFA7B9" w:rsidR="000F44AF" w:rsidRDefault="000F44AF" w:rsidP="00211932">
      <w:pPr>
        <w:pStyle w:val="PL"/>
        <w:rPr>
          <w:snapToGrid w:val="0"/>
          <w:lang w:eastAsia="zh-CN"/>
        </w:rPr>
      </w:pPr>
    </w:p>
    <w:p w14:paraId="71A3C7AB" w14:textId="77777777" w:rsidR="000F44AF" w:rsidRDefault="000F44AF" w:rsidP="000F44AF">
      <w:pPr>
        <w:jc w:val="center"/>
        <w:rPr>
          <w:noProof/>
        </w:rPr>
      </w:pPr>
      <w:r w:rsidRPr="00211932">
        <w:rPr>
          <w:noProof/>
          <w:highlight w:val="yellow"/>
        </w:rPr>
        <w:t>&lt;&lt;&lt; skip unchanged ASN.1 &gt;&gt;&gt;</w:t>
      </w:r>
    </w:p>
    <w:p w14:paraId="433DBF8C" w14:textId="77777777" w:rsidR="000F44AF" w:rsidRDefault="000F44AF" w:rsidP="00211932">
      <w:pPr>
        <w:pStyle w:val="PL"/>
        <w:rPr>
          <w:snapToGrid w:val="0"/>
          <w:lang w:eastAsia="zh-CN"/>
        </w:rPr>
      </w:pPr>
    </w:p>
    <w:p w14:paraId="57ED03F0" w14:textId="20E66F04" w:rsidR="00211932" w:rsidRPr="00036EE1" w:rsidRDefault="00211932" w:rsidP="00211932">
      <w:pPr>
        <w:pStyle w:val="PL"/>
      </w:pPr>
      <w:r>
        <w:rPr>
          <w:snapToGrid w:val="0"/>
          <w:lang w:eastAsia="zh-CN"/>
        </w:rPr>
        <w:t>QoEInformationList</w:t>
      </w:r>
      <w:r w:rsidRPr="00036EE1">
        <w:rPr>
          <w:snapToGrid w:val="0"/>
        </w:rPr>
        <w:t xml:space="preserve"> ::= </w:t>
      </w:r>
      <w:r w:rsidRPr="00036EE1">
        <w:t xml:space="preserve">SEQUENCE (SIZE(1.. </w:t>
      </w:r>
      <w:r w:rsidRPr="0076402D">
        <w:rPr>
          <w:snapToGrid w:val="0"/>
        </w:rPr>
        <w:t>maxnoofQoEInformation</w:t>
      </w:r>
      <w:r w:rsidRPr="00036EE1">
        <w:t xml:space="preserve">)) OF </w:t>
      </w:r>
      <w:r>
        <w:rPr>
          <w:snapToGrid w:val="0"/>
          <w:lang w:eastAsia="zh-CN"/>
        </w:rPr>
        <w:t>QoEInformationList</w:t>
      </w:r>
      <w:r w:rsidRPr="00036EE1">
        <w:t>-Item</w:t>
      </w:r>
    </w:p>
    <w:p w14:paraId="3ABCF464" w14:textId="77777777" w:rsidR="00211932" w:rsidRPr="00036EE1" w:rsidRDefault="00211932" w:rsidP="00211932">
      <w:pPr>
        <w:pStyle w:val="PL"/>
      </w:pPr>
    </w:p>
    <w:p w14:paraId="7DF870DF" w14:textId="41FF4447" w:rsidR="00211932" w:rsidRDefault="00211932" w:rsidP="00211932">
      <w:pPr>
        <w:pStyle w:val="PL"/>
        <w:rPr>
          <w:ins w:id="71" w:author="Nokia" w:date="2022-04-21T17:44:00Z"/>
        </w:rPr>
      </w:pPr>
      <w:r w:rsidRPr="0076402D">
        <w:t>QoEInformationList-Item</w:t>
      </w:r>
      <w:r w:rsidRPr="00036EE1">
        <w:t xml:space="preserve"> ::= SEQUENCE {</w:t>
      </w:r>
    </w:p>
    <w:p w14:paraId="78EB41AA" w14:textId="157C39AF" w:rsidR="00211932" w:rsidRPr="00036EE1" w:rsidRDefault="00211932" w:rsidP="00211932">
      <w:pPr>
        <w:pStyle w:val="PL"/>
      </w:pPr>
      <w:ins w:id="72" w:author="Nokia" w:date="2022-04-21T17:44:00Z">
        <w:r>
          <w:tab/>
        </w:r>
      </w:ins>
      <w:ins w:id="73" w:author="Nokia" w:date="2022-04-21T17:46:00Z">
        <w:r w:rsidRPr="008809C0">
          <w:rPr>
            <w:rFonts w:eastAsia="Malgun Gothic"/>
            <w:snapToGrid w:val="0"/>
          </w:rPr>
          <w:t>qoEReference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Q</w:t>
        </w:r>
        <w:r w:rsidRPr="008809C0">
          <w:rPr>
            <w:rFonts w:eastAsia="Malgun Gothic"/>
            <w:snapToGrid w:val="0"/>
          </w:rPr>
          <w:t>oEReference</w:t>
        </w:r>
        <w:r>
          <w:rPr>
            <w:rFonts w:eastAsia="Malgun Gothic"/>
            <w:snapToGrid w:val="0"/>
          </w:rPr>
          <w:t>,</w:t>
        </w:r>
      </w:ins>
    </w:p>
    <w:p w14:paraId="3F0F2554" w14:textId="3C33F0BA" w:rsidR="00211932" w:rsidRPr="00036EE1" w:rsidRDefault="00211932" w:rsidP="00211932">
      <w:pPr>
        <w:pStyle w:val="PL"/>
      </w:pPr>
      <w:r w:rsidRPr="00036EE1">
        <w:tab/>
      </w:r>
      <w:del w:id="74" w:author="Nokia" w:date="2022-04-21T19:10:00Z">
        <w:r w:rsidDel="000F44AF">
          <w:delText>qoEMetrics</w:delText>
        </w:r>
      </w:del>
      <w:ins w:id="75" w:author="Nokia" w:date="2022-04-21T19:10:00Z">
        <w:r w:rsidR="000F44AF">
          <w:t>qoEMeasurements</w:t>
        </w:r>
      </w:ins>
      <w:r w:rsidRPr="00036EE1">
        <w:tab/>
      </w:r>
      <w:r w:rsidRPr="00036EE1">
        <w:tab/>
      </w:r>
      <w:r w:rsidRPr="00036EE1">
        <w:tab/>
      </w:r>
      <w:del w:id="76" w:author="Nokia" w:date="2022-04-21T19:10:00Z">
        <w:r w:rsidDel="000F44AF">
          <w:delText xml:space="preserve">QoEMetrics  </w:delText>
        </w:r>
      </w:del>
      <w:ins w:id="77" w:author="Nokia" w:date="2022-04-21T19:10:00Z">
        <w:r w:rsidR="000F44AF">
          <w:t xml:space="preserve">QoEMeasurements  </w:t>
        </w:r>
      </w:ins>
      <w:r w:rsidRPr="0006685B">
        <w:t>OPTIONAL</w:t>
      </w:r>
      <w:r w:rsidRPr="00036EE1">
        <w:t>,</w:t>
      </w:r>
    </w:p>
    <w:p w14:paraId="4317ED58" w14:textId="77777777" w:rsidR="00211932" w:rsidRPr="00036EE1" w:rsidRDefault="00211932" w:rsidP="00211932">
      <w:pPr>
        <w:pStyle w:val="PL"/>
      </w:pPr>
      <w:r w:rsidRPr="00036EE1">
        <w:tab/>
        <w:t>iE-Extensions</w:t>
      </w:r>
      <w:r w:rsidRPr="00036EE1">
        <w:tab/>
      </w:r>
      <w:r w:rsidRPr="00036EE1">
        <w:tab/>
      </w:r>
      <w:r w:rsidRPr="00036EE1">
        <w:tab/>
        <w:t xml:space="preserve">ProtocolExtensionContainer { { </w:t>
      </w:r>
      <w:r w:rsidRPr="0076402D">
        <w:t>QoEInformationList</w:t>
      </w:r>
      <w:r w:rsidRPr="00036EE1">
        <w:t>-ItemExtIEs} } OPTIONAL</w:t>
      </w:r>
    </w:p>
    <w:p w14:paraId="07F91D0B" w14:textId="77777777" w:rsidR="00211932" w:rsidRPr="00036EE1" w:rsidRDefault="00211932" w:rsidP="00211932">
      <w:pPr>
        <w:pStyle w:val="PL"/>
      </w:pPr>
      <w:r w:rsidRPr="00036EE1">
        <w:t>}</w:t>
      </w:r>
    </w:p>
    <w:p w14:paraId="7ADBDAD3" w14:textId="77777777" w:rsidR="00211932" w:rsidRPr="00036EE1" w:rsidRDefault="00211932" w:rsidP="00211932">
      <w:pPr>
        <w:pStyle w:val="PL"/>
      </w:pPr>
    </w:p>
    <w:p w14:paraId="5F66DAD2" w14:textId="77777777" w:rsidR="00211932" w:rsidRPr="00C774B2" w:rsidRDefault="00211932" w:rsidP="00211932">
      <w:pPr>
        <w:pStyle w:val="PL"/>
        <w:rPr>
          <w:rFonts w:eastAsia="Malgun Gothic"/>
        </w:rPr>
      </w:pPr>
      <w:r w:rsidRPr="0076402D">
        <w:t>QoEInformationList</w:t>
      </w:r>
      <w:r w:rsidRPr="00036EE1">
        <w:t>-ItemExtIEs</w:t>
      </w:r>
      <w:r>
        <w:t xml:space="preserve"> </w:t>
      </w:r>
      <w:r>
        <w:tab/>
        <w:t>F1AP-PROTOCOL-EXTENSION ::= {</w:t>
      </w:r>
    </w:p>
    <w:p w14:paraId="07E58209" w14:textId="77777777" w:rsidR="00211932" w:rsidRPr="00036EE1" w:rsidRDefault="00211932" w:rsidP="00211932">
      <w:pPr>
        <w:pStyle w:val="PL"/>
      </w:pPr>
      <w:r w:rsidRPr="00036EE1">
        <w:tab/>
        <w:t>...</w:t>
      </w:r>
    </w:p>
    <w:p w14:paraId="0ABA3B49" w14:textId="77777777" w:rsidR="00211932" w:rsidRPr="00036EE1" w:rsidRDefault="00211932" w:rsidP="00211932">
      <w:pPr>
        <w:pStyle w:val="PL"/>
      </w:pPr>
      <w:r w:rsidRPr="00036EE1">
        <w:t>}</w:t>
      </w:r>
    </w:p>
    <w:p w14:paraId="258112D9" w14:textId="77777777" w:rsidR="00211932" w:rsidRPr="00036EE1" w:rsidRDefault="00211932" w:rsidP="00211932">
      <w:pPr>
        <w:pStyle w:val="PL"/>
      </w:pPr>
    </w:p>
    <w:p w14:paraId="63BCD291" w14:textId="467387E2" w:rsidR="00211932" w:rsidRPr="00036EE1" w:rsidRDefault="00211932" w:rsidP="00211932">
      <w:pPr>
        <w:pStyle w:val="PL"/>
      </w:pPr>
      <w:del w:id="78" w:author="Nokia" w:date="2022-04-21T19:11:00Z">
        <w:r w:rsidDel="000F44AF">
          <w:delText xml:space="preserve">QoEMetrics </w:delText>
        </w:r>
      </w:del>
      <w:ins w:id="79" w:author="Nokia" w:date="2022-04-21T19:11:00Z">
        <w:r w:rsidR="000F44AF">
          <w:t xml:space="preserve">QoEMeasurements </w:t>
        </w:r>
      </w:ins>
      <w:r w:rsidRPr="00036EE1">
        <w:rPr>
          <w:snapToGrid w:val="0"/>
        </w:rPr>
        <w:t xml:space="preserve">::= </w:t>
      </w:r>
      <w:r w:rsidRPr="00036EE1">
        <w:t>SEQUENCE {</w:t>
      </w:r>
    </w:p>
    <w:p w14:paraId="5DE6E64E" w14:textId="3327F515" w:rsidR="00211932" w:rsidRPr="00036EE1" w:rsidRDefault="00211932" w:rsidP="00211932">
      <w:pPr>
        <w:pStyle w:val="PL"/>
      </w:pPr>
      <w:r w:rsidRPr="00036EE1">
        <w:tab/>
      </w:r>
      <w:del w:id="80" w:author="Nokia" w:date="2022-04-21T19:10:00Z">
        <w:r w:rsidDel="000F44AF">
          <w:delText>buffer</w:delText>
        </w:r>
        <w:r w:rsidRPr="00EF5E57" w:rsidDel="000F44AF">
          <w:delText>level</w:delText>
        </w:r>
      </w:del>
      <w:ins w:id="81" w:author="Nokia" w:date="2022-04-21T19:10:00Z">
        <w:r w:rsidR="000F44AF">
          <w:t>RANVisisbleQoEMeasurements</w:t>
        </w:r>
      </w:ins>
      <w:r w:rsidRPr="00036EE1">
        <w:tab/>
      </w:r>
      <w:r w:rsidRPr="00036EE1">
        <w:tab/>
      </w:r>
      <w:r w:rsidRPr="00036EE1">
        <w:tab/>
      </w:r>
      <w:r>
        <w:tab/>
      </w:r>
      <w:del w:id="82" w:author="Nokia" w:date="2022-04-21T19:10:00Z">
        <w:r w:rsidDel="000F44AF">
          <w:delText>Buffer</w:delText>
        </w:r>
        <w:r w:rsidRPr="00EF5E57" w:rsidDel="000F44AF">
          <w:delText>level</w:delText>
        </w:r>
        <w:r w:rsidDel="000F44AF">
          <w:delText xml:space="preserve">  </w:delText>
        </w:r>
      </w:del>
      <w:ins w:id="83" w:author="Nokia" w:date="2022-04-21T19:10:00Z">
        <w:r w:rsidR="000F44AF">
          <w:t xml:space="preserve">OCTET STRING  </w:t>
        </w:r>
      </w:ins>
      <w:r w:rsidRPr="0006685B">
        <w:t>OPTIONAL</w:t>
      </w:r>
      <w:r w:rsidRPr="00036EE1">
        <w:t>,</w:t>
      </w:r>
    </w:p>
    <w:p w14:paraId="7E1E322C" w14:textId="6D253541" w:rsidR="00211932" w:rsidRPr="00036EE1" w:rsidDel="000F44AF" w:rsidRDefault="00211932" w:rsidP="00211932">
      <w:pPr>
        <w:pStyle w:val="PL"/>
        <w:rPr>
          <w:del w:id="84" w:author="Nokia" w:date="2022-04-21T19:12:00Z"/>
        </w:rPr>
      </w:pPr>
      <w:del w:id="85" w:author="Nokia" w:date="2022-04-21T19:12:00Z">
        <w:r w:rsidRPr="00036EE1" w:rsidDel="000F44AF">
          <w:tab/>
        </w:r>
        <w:r w:rsidDel="000F44AF">
          <w:delText>playout</w:delText>
        </w:r>
        <w:r w:rsidRPr="00EF5E57" w:rsidDel="000F44AF">
          <w:delText>delay</w:delText>
        </w:r>
        <w:r w:rsidDel="000F44AF">
          <w:tab/>
        </w:r>
        <w:r w:rsidDel="000F44AF">
          <w:tab/>
        </w:r>
        <w:r w:rsidDel="000F44AF">
          <w:tab/>
          <w:delText>Playout</w:delText>
        </w:r>
        <w:r w:rsidRPr="00EF5E57" w:rsidDel="000F44AF">
          <w:delText>delay</w:delText>
        </w:r>
        <w:r w:rsidDel="000F44AF">
          <w:delText xml:space="preserve"> </w:delText>
        </w:r>
        <w:r w:rsidRPr="0006685B" w:rsidDel="000F44AF">
          <w:delText>OPTIONAL</w:delText>
        </w:r>
        <w:r w:rsidRPr="00036EE1" w:rsidDel="000F44AF">
          <w:delText>,</w:delText>
        </w:r>
      </w:del>
    </w:p>
    <w:p w14:paraId="6777BB24" w14:textId="32E1F7A7" w:rsidR="00211932" w:rsidRDefault="00211932" w:rsidP="00211932">
      <w:pPr>
        <w:pStyle w:val="PL"/>
      </w:pPr>
      <w:r w:rsidRPr="00036EE1">
        <w:tab/>
        <w:t>iE-Extensions</w:t>
      </w:r>
      <w:r w:rsidRPr="00036EE1">
        <w:tab/>
      </w:r>
      <w:r w:rsidRPr="00036EE1">
        <w:tab/>
      </w:r>
      <w:r w:rsidRPr="00036EE1">
        <w:tab/>
        <w:t xml:space="preserve">ProtocolExtensionContainer { { </w:t>
      </w:r>
      <w:r>
        <w:t>QoE</w:t>
      </w:r>
      <w:ins w:id="86" w:author="Nokia" w:date="2022-04-21T19:11:00Z">
        <w:r w:rsidR="000F44AF">
          <w:t>Measurements</w:t>
        </w:r>
      </w:ins>
      <w:del w:id="87" w:author="Nokia" w:date="2022-04-21T19:11:00Z">
        <w:r w:rsidDel="000F44AF">
          <w:delText>Metrics</w:delText>
        </w:r>
      </w:del>
      <w:r w:rsidRPr="00036EE1">
        <w:t>ExtIEs} } OPTIONAL</w:t>
      </w:r>
      <w:r>
        <w:t>,</w:t>
      </w:r>
    </w:p>
    <w:p w14:paraId="77534956" w14:textId="77777777" w:rsidR="00211932" w:rsidRPr="0097265A" w:rsidRDefault="00211932" w:rsidP="00211932">
      <w:pPr>
        <w:pStyle w:val="PL"/>
        <w:rPr>
          <w:rFonts w:eastAsia="Malgun Gothic"/>
        </w:rPr>
      </w:pPr>
      <w:r>
        <w:tab/>
      </w:r>
      <w:r w:rsidRPr="00036EE1">
        <w:t>...</w:t>
      </w:r>
    </w:p>
    <w:p w14:paraId="513172B5" w14:textId="77777777" w:rsidR="00211932" w:rsidRPr="00036EE1" w:rsidRDefault="00211932" w:rsidP="00211932">
      <w:pPr>
        <w:pStyle w:val="PL"/>
      </w:pPr>
      <w:r w:rsidRPr="00036EE1">
        <w:t>}</w:t>
      </w:r>
    </w:p>
    <w:p w14:paraId="710A7D5E" w14:textId="77777777" w:rsidR="00211932" w:rsidRPr="00036EE1" w:rsidRDefault="00211932" w:rsidP="00211932">
      <w:pPr>
        <w:pStyle w:val="PL"/>
      </w:pPr>
    </w:p>
    <w:p w14:paraId="4C4F6DA7" w14:textId="5532DDD9" w:rsidR="00211932" w:rsidRPr="00036EE1" w:rsidRDefault="00211932" w:rsidP="00211932">
      <w:pPr>
        <w:pStyle w:val="PL"/>
      </w:pPr>
      <w:r>
        <w:t>QoE</w:t>
      </w:r>
      <w:ins w:id="88" w:author="Nokia" w:date="2022-04-21T19:11:00Z">
        <w:r w:rsidR="000F44AF">
          <w:t>Measurements</w:t>
        </w:r>
      </w:ins>
      <w:del w:id="89" w:author="Nokia" w:date="2022-04-21T19:11:00Z">
        <w:r w:rsidDel="000F44AF">
          <w:delText>Metrics</w:delText>
        </w:r>
      </w:del>
      <w:r w:rsidRPr="00036EE1">
        <w:t xml:space="preserve">ExtIEs </w:t>
      </w:r>
      <w:r w:rsidRPr="00036EE1">
        <w:tab/>
        <w:t>F1AP-PROTOCOL-EXTENSION ::= {</w:t>
      </w:r>
    </w:p>
    <w:p w14:paraId="1E2E8C18" w14:textId="77777777" w:rsidR="00211932" w:rsidRPr="00036EE1" w:rsidRDefault="00211932" w:rsidP="00211932">
      <w:pPr>
        <w:pStyle w:val="PL"/>
      </w:pPr>
      <w:r w:rsidRPr="00036EE1">
        <w:tab/>
        <w:t>...</w:t>
      </w:r>
    </w:p>
    <w:p w14:paraId="7AC12D49" w14:textId="22A56AAD" w:rsidR="00211932" w:rsidRDefault="00211932" w:rsidP="00211932">
      <w:pPr>
        <w:pStyle w:val="PL"/>
        <w:rPr>
          <w:ins w:id="90" w:author="Nokia" w:date="2022-04-21T17:45:00Z"/>
        </w:rPr>
      </w:pPr>
      <w:r w:rsidRPr="00036EE1">
        <w:t>}</w:t>
      </w:r>
    </w:p>
    <w:p w14:paraId="3EFA2300" w14:textId="1D1D7AAA" w:rsidR="00211932" w:rsidRDefault="00211932" w:rsidP="00211932">
      <w:pPr>
        <w:pStyle w:val="PL"/>
        <w:rPr>
          <w:ins w:id="91" w:author="Nokia" w:date="2022-04-21T17:45:00Z"/>
        </w:rPr>
      </w:pPr>
    </w:p>
    <w:p w14:paraId="0EF78010" w14:textId="6D6F76CD" w:rsidR="00211932" w:rsidRPr="00211932" w:rsidRDefault="00211932" w:rsidP="00211932">
      <w:pPr>
        <w:pStyle w:val="PL"/>
        <w:rPr>
          <w:rFonts w:eastAsia="Malgun Gothic"/>
          <w:snapToGrid w:val="0"/>
          <w:rPrChange w:id="92" w:author="Nokia" w:date="2022-04-21T17:45:00Z">
            <w:rPr/>
          </w:rPrChange>
        </w:rPr>
      </w:pPr>
      <w:ins w:id="93" w:author="Nokia" w:date="2022-04-21T17:45:00Z">
        <w:r w:rsidRPr="008809C0">
          <w:rPr>
            <w:rFonts w:eastAsia="Malgun Gothic"/>
            <w:snapToGrid w:val="0"/>
          </w:rPr>
          <w:t>QoEReference ::= OCTET STRING (SIZE(6))</w:t>
        </w:r>
      </w:ins>
    </w:p>
    <w:p w14:paraId="5FF34F0A" w14:textId="77777777" w:rsidR="00211932" w:rsidRPr="00036EE1" w:rsidRDefault="00211932" w:rsidP="00211932">
      <w:pPr>
        <w:pStyle w:val="PL"/>
      </w:pPr>
    </w:p>
    <w:p w14:paraId="142C26D9" w14:textId="77777777" w:rsidR="00211932" w:rsidRPr="00EA5FA7" w:rsidRDefault="00211932" w:rsidP="00211932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7CDB221A" w14:textId="77777777" w:rsidR="00211932" w:rsidRPr="00EA5FA7" w:rsidRDefault="00211932" w:rsidP="00211932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7DB84663" w14:textId="77777777" w:rsidR="00211932" w:rsidRPr="00EA5FA7" w:rsidRDefault="00211932" w:rsidP="00211932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2171496A" w14:textId="77777777" w:rsidR="00211932" w:rsidRPr="00EA5FA7" w:rsidRDefault="00211932" w:rsidP="00211932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</w:p>
    <w:p w14:paraId="121A2E51" w14:textId="77777777" w:rsidR="00211932" w:rsidRPr="00EA5FA7" w:rsidRDefault="00211932" w:rsidP="0021193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6FA5DB" w14:textId="77777777" w:rsidR="00211932" w:rsidRPr="00EA5FA7" w:rsidRDefault="00211932" w:rsidP="00211932">
      <w:pPr>
        <w:pStyle w:val="PL"/>
        <w:rPr>
          <w:noProof w:val="0"/>
        </w:rPr>
      </w:pPr>
    </w:p>
    <w:p w14:paraId="033A8087" w14:textId="77777777" w:rsidR="00211932" w:rsidRPr="00EA5FA7" w:rsidRDefault="00211932" w:rsidP="00211932">
      <w:pPr>
        <w:pStyle w:val="PL"/>
        <w:rPr>
          <w:noProof w:val="0"/>
        </w:rPr>
      </w:pPr>
      <w:r w:rsidRPr="00EA5FA7">
        <w:rPr>
          <w:noProof w:val="0"/>
        </w:rPr>
        <w:t>QoS-Characteristics-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66176D5" w14:textId="77777777" w:rsidR="00211932" w:rsidRPr="00EA5FA7" w:rsidRDefault="00211932" w:rsidP="0021193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BCBEB6" w14:textId="1418C7A3" w:rsidR="00211932" w:rsidRDefault="00211932" w:rsidP="00211932">
      <w:pPr>
        <w:pStyle w:val="PL"/>
      </w:pPr>
      <w:r w:rsidRPr="00EA5FA7">
        <w:rPr>
          <w:noProof w:val="0"/>
        </w:rPr>
        <w:t>}</w:t>
      </w:r>
    </w:p>
    <w:sectPr w:rsidR="00211932" w:rsidSect="0021193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7AC80" w14:textId="77777777" w:rsidR="006915FB" w:rsidRDefault="006915FB">
      <w:r>
        <w:separator/>
      </w:r>
    </w:p>
  </w:endnote>
  <w:endnote w:type="continuationSeparator" w:id="0">
    <w:p w14:paraId="4FB5221A" w14:textId="77777777" w:rsidR="006915FB" w:rsidRDefault="0069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85858" w14:textId="77777777" w:rsidR="00C214AE" w:rsidRDefault="00C214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93F32" w14:textId="77777777" w:rsidR="00C214AE" w:rsidRDefault="00C214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C17FC" w14:textId="77777777" w:rsidR="00C214AE" w:rsidRDefault="00C214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68751" w14:textId="77777777" w:rsidR="006915FB" w:rsidRDefault="006915FB">
      <w:r>
        <w:separator/>
      </w:r>
    </w:p>
  </w:footnote>
  <w:footnote w:type="continuationSeparator" w:id="0">
    <w:p w14:paraId="7F33EEB3" w14:textId="77777777" w:rsidR="006915FB" w:rsidRDefault="00691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E5496" w14:textId="77777777" w:rsidR="00C214AE" w:rsidRDefault="00C214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108B8" w14:textId="77777777" w:rsidR="00C214AE" w:rsidRDefault="00C214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49B"/>
    <w:rsid w:val="000A6394"/>
    <w:rsid w:val="000B7FED"/>
    <w:rsid w:val="000C038A"/>
    <w:rsid w:val="000C6598"/>
    <w:rsid w:val="000D44B3"/>
    <w:rsid w:val="000E4AFE"/>
    <w:rsid w:val="000F44AF"/>
    <w:rsid w:val="00100A40"/>
    <w:rsid w:val="00132D36"/>
    <w:rsid w:val="00145D43"/>
    <w:rsid w:val="0016332E"/>
    <w:rsid w:val="00192C46"/>
    <w:rsid w:val="001A08B3"/>
    <w:rsid w:val="001A7B60"/>
    <w:rsid w:val="001B52F0"/>
    <w:rsid w:val="001B7A65"/>
    <w:rsid w:val="001E41F3"/>
    <w:rsid w:val="00211932"/>
    <w:rsid w:val="0021266D"/>
    <w:rsid w:val="0026004D"/>
    <w:rsid w:val="002640DD"/>
    <w:rsid w:val="00275D12"/>
    <w:rsid w:val="00281AB6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1ECD"/>
    <w:rsid w:val="00436416"/>
    <w:rsid w:val="00462CF4"/>
    <w:rsid w:val="004B4A5F"/>
    <w:rsid w:val="004B75B7"/>
    <w:rsid w:val="0051580D"/>
    <w:rsid w:val="005216E1"/>
    <w:rsid w:val="00547111"/>
    <w:rsid w:val="00592D74"/>
    <w:rsid w:val="005E2C44"/>
    <w:rsid w:val="00621188"/>
    <w:rsid w:val="0062556A"/>
    <w:rsid w:val="006257ED"/>
    <w:rsid w:val="00637299"/>
    <w:rsid w:val="00665C47"/>
    <w:rsid w:val="006875D8"/>
    <w:rsid w:val="006915FB"/>
    <w:rsid w:val="00695808"/>
    <w:rsid w:val="006B46FB"/>
    <w:rsid w:val="006D4537"/>
    <w:rsid w:val="006E21FB"/>
    <w:rsid w:val="007013C2"/>
    <w:rsid w:val="007176FF"/>
    <w:rsid w:val="00792342"/>
    <w:rsid w:val="007977A8"/>
    <w:rsid w:val="007A5EA7"/>
    <w:rsid w:val="007B512A"/>
    <w:rsid w:val="007C2097"/>
    <w:rsid w:val="007C60F0"/>
    <w:rsid w:val="007D2E32"/>
    <w:rsid w:val="007D6A07"/>
    <w:rsid w:val="007F7259"/>
    <w:rsid w:val="008040A8"/>
    <w:rsid w:val="008279FA"/>
    <w:rsid w:val="008626E7"/>
    <w:rsid w:val="00866245"/>
    <w:rsid w:val="00870EE7"/>
    <w:rsid w:val="008863B9"/>
    <w:rsid w:val="008A45A6"/>
    <w:rsid w:val="008A497F"/>
    <w:rsid w:val="008F3789"/>
    <w:rsid w:val="008F686C"/>
    <w:rsid w:val="009148DE"/>
    <w:rsid w:val="00941E30"/>
    <w:rsid w:val="00970BB2"/>
    <w:rsid w:val="009777D9"/>
    <w:rsid w:val="00991B88"/>
    <w:rsid w:val="009A0BB9"/>
    <w:rsid w:val="009A2B6C"/>
    <w:rsid w:val="009A5753"/>
    <w:rsid w:val="009A579D"/>
    <w:rsid w:val="009E3297"/>
    <w:rsid w:val="009F734F"/>
    <w:rsid w:val="00A246B6"/>
    <w:rsid w:val="00A27E47"/>
    <w:rsid w:val="00A47E70"/>
    <w:rsid w:val="00A50CF0"/>
    <w:rsid w:val="00A7671C"/>
    <w:rsid w:val="00AA2CBC"/>
    <w:rsid w:val="00AC5820"/>
    <w:rsid w:val="00AC7D70"/>
    <w:rsid w:val="00AD1CD8"/>
    <w:rsid w:val="00B258BB"/>
    <w:rsid w:val="00B67B97"/>
    <w:rsid w:val="00B83497"/>
    <w:rsid w:val="00B968C8"/>
    <w:rsid w:val="00BA3EC5"/>
    <w:rsid w:val="00BA51D9"/>
    <w:rsid w:val="00BB5DFC"/>
    <w:rsid w:val="00BD279D"/>
    <w:rsid w:val="00BD6BB8"/>
    <w:rsid w:val="00BF406B"/>
    <w:rsid w:val="00BF69FE"/>
    <w:rsid w:val="00C214AE"/>
    <w:rsid w:val="00C6426D"/>
    <w:rsid w:val="00C66BA2"/>
    <w:rsid w:val="00C95985"/>
    <w:rsid w:val="00CA5905"/>
    <w:rsid w:val="00CA643E"/>
    <w:rsid w:val="00CC5026"/>
    <w:rsid w:val="00CC68D0"/>
    <w:rsid w:val="00CF62D4"/>
    <w:rsid w:val="00CF782E"/>
    <w:rsid w:val="00D03F9A"/>
    <w:rsid w:val="00D06D51"/>
    <w:rsid w:val="00D24991"/>
    <w:rsid w:val="00D50255"/>
    <w:rsid w:val="00D66520"/>
    <w:rsid w:val="00DE34CF"/>
    <w:rsid w:val="00E13F3D"/>
    <w:rsid w:val="00E32B2E"/>
    <w:rsid w:val="00E34898"/>
    <w:rsid w:val="00E609A9"/>
    <w:rsid w:val="00EB09B7"/>
    <w:rsid w:val="00EE7D7C"/>
    <w:rsid w:val="00F25D98"/>
    <w:rsid w:val="00F300FB"/>
    <w:rsid w:val="00F460CB"/>
    <w:rsid w:val="00F66002"/>
    <w:rsid w:val="00F92895"/>
    <w:rsid w:val="00FB4051"/>
    <w:rsid w:val="00FB6386"/>
    <w:rsid w:val="00FD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44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60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60C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60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1193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91EE0-1DEF-47D6-A4AF-7B25A3D70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5</Pages>
  <Words>780</Words>
  <Characters>4290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32</cp:revision>
  <cp:lastPrinted>1899-12-31T23:00:00Z</cp:lastPrinted>
  <dcterms:created xsi:type="dcterms:W3CDTF">2020-02-03T08:32:00Z</dcterms:created>
  <dcterms:modified xsi:type="dcterms:W3CDTF">2022-04-23T17:39:00Z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